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right"/>
      </w:pPr>
      <w:r>
        <w:rPr>
          <w:rFonts w:ascii="Times New Roman" w:hAnsi="Times New Roman" w:cs="Times New Roman"/>
          <w:color w:val="000000"/>
        </w:rPr>
        <w:t>Anexa nr.1</w:t>
      </w:r>
    </w:p>
    <w:p>
      <w:pPr>
        <w:jc w:val="right"/>
        <w:rPr>
          <w:rFonts w:ascii="Times New Roman" w:hAnsi="Times New Roman" w:cs="Times New Roman"/>
          <w:color w:val="000000"/>
        </w:rPr>
      </w:pPr>
      <w:r>
        <w:rPr>
          <w:rFonts w:ascii="Times New Roman" w:hAnsi="Times New Roman" w:cs="Times New Roman"/>
          <w:color w:val="000000"/>
        </w:rPr>
        <w:t xml:space="preserve">(Anexa </w:t>
      </w:r>
    </w:p>
    <w:p>
      <w:pPr>
        <w:jc w:val="right"/>
        <w:rPr>
          <w:color w:val="000000"/>
        </w:rPr>
      </w:pPr>
      <w:bookmarkStart w:id="2" w:name="_GoBack"/>
      <w:bookmarkEnd w:id="2"/>
      <w:r>
        <w:rPr>
          <w:rFonts w:ascii="Times New Roman" w:hAnsi="Times New Roman" w:cs="Times New Roman"/>
          <w:color w:val="000000"/>
        </w:rPr>
        <w:t>la Anexa 1 a Ordinului nr. 90/2016)</w:t>
      </w:r>
    </w:p>
    <w:p>
      <w:pPr>
        <w:jc w:val="right"/>
        <w:rPr>
          <w:b/>
          <w:bCs/>
          <w:color w:val="000000"/>
        </w:rPr>
      </w:pPr>
    </w:p>
    <w:p>
      <w:pPr>
        <w:jc w:val="right"/>
        <w:rPr>
          <w:b/>
          <w:bCs/>
          <w:color w:val="000000"/>
        </w:rPr>
      </w:pPr>
    </w:p>
    <w:p>
      <w:pPr>
        <w:jc w:val="center"/>
      </w:pPr>
      <w:r>
        <w:rPr>
          <w:b/>
          <w:bCs/>
          <w:color w:val="000000"/>
        </w:rPr>
        <w:t>CERERE</w:t>
      </w:r>
    </w:p>
    <w:p>
      <w:pPr>
        <w:jc w:val="center"/>
        <w:rPr>
          <w:b/>
          <w:bCs/>
          <w:color w:val="000000"/>
        </w:rPr>
      </w:pPr>
      <w:r>
        <w:rPr>
          <w:rFonts w:eastAsia="Liberation Serif"/>
          <w:b/>
          <w:bCs/>
          <w:color w:val="000000"/>
        </w:rPr>
        <w:t xml:space="preserve"> </w:t>
      </w:r>
      <w:r>
        <w:rPr>
          <w:b/>
          <w:bCs/>
          <w:color w:val="000000"/>
        </w:rPr>
        <w:t>de acordare a eşalonării la plată</w:t>
      </w:r>
    </w:p>
    <w:p>
      <w:pPr>
        <w:jc w:val="center"/>
        <w:rPr>
          <w:b/>
          <w:bCs/>
          <w:color w:val="000000"/>
        </w:rPr>
      </w:pPr>
    </w:p>
    <w:p>
      <w:pPr>
        <w:ind w:firstLine="720"/>
        <w:jc w:val="both"/>
        <w:rPr>
          <w:rFonts w:ascii="Times New Roman" w:hAnsi="Times New Roman" w:cs="Times New Roman"/>
          <w:b/>
          <w:color w:val="000000"/>
        </w:rPr>
      </w:pPr>
    </w:p>
    <w:p>
      <w:pPr>
        <w:ind w:firstLine="720"/>
        <w:jc w:val="both"/>
        <w:rPr>
          <w:rFonts w:ascii="Arial" w:hAnsi="Arial" w:eastAsia="Arial" w:cs="Arial"/>
          <w:bCs/>
        </w:rPr>
      </w:pPr>
      <w:r>
        <w:rPr>
          <w:rFonts w:ascii="Times New Roman" w:hAnsi="Times New Roman" w:cs="Times New Roman"/>
          <w:b/>
          <w:color w:val="000000"/>
        </w:rPr>
        <w:t>A. Date de identificare ale debitorului</w:t>
      </w:r>
    </w:p>
    <w:p>
      <w:pPr>
        <w:ind w:firstLine="720"/>
        <w:jc w:val="both"/>
        <w:rPr>
          <w:rFonts w:ascii="Times New Roman" w:hAnsi="Times New Roman" w:cs="Times New Roman"/>
          <w:color w:val="000000"/>
        </w:rPr>
      </w:pPr>
    </w:p>
    <w:p>
      <w:pPr>
        <w:ind w:firstLine="720"/>
        <w:jc w:val="both"/>
        <w:rPr>
          <w:rFonts w:ascii="Times New Roman" w:hAnsi="Times New Roman" w:cs="Times New Roman"/>
          <w:color w:val="000000"/>
        </w:rPr>
      </w:pPr>
      <w:r>
        <w:rPr>
          <w:rFonts w:ascii="Times New Roman" w:hAnsi="Times New Roman" w:cs="Times New Roman"/>
          <w:color w:val="000000"/>
        </w:rPr>
        <w:t>Cod de identificare fiscala</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w:t>
      </w:r>
    </w:p>
    <w:p>
      <w:pPr>
        <w:ind w:firstLine="720"/>
        <w:jc w:val="both"/>
        <w:rPr>
          <w:rFonts w:ascii="Times New Roman" w:hAnsi="Times New Roman" w:cs="Times New Roman"/>
          <w:color w:val="000000"/>
        </w:rPr>
      </w:pPr>
      <w:r>
        <w:rPr>
          <w:rFonts w:ascii="Times New Roman" w:hAnsi="Times New Roman" w:cs="Times New Roman"/>
          <w:color w:val="000000"/>
        </w:rPr>
        <w:t>Denumirea/numele şi prenumele</w:t>
      </w:r>
      <w:r>
        <w:rPr>
          <w:rFonts w:ascii="Times New Roman" w:hAnsi="Times New Roman" w:cs="Times New Roman"/>
          <w:color w:val="000000"/>
        </w:rPr>
        <w:tab/>
      </w:r>
      <w:r>
        <w:rPr>
          <w:rFonts w:ascii="Times New Roman" w:hAnsi="Times New Roman" w:cs="Times New Roman"/>
          <w:color w:val="000000"/>
        </w:rPr>
        <w:t>...............................................</w:t>
      </w:r>
    </w:p>
    <w:p>
      <w:pPr>
        <w:ind w:firstLine="720"/>
        <w:jc w:val="both"/>
        <w:rPr>
          <w:rFonts w:ascii="Times New Roman" w:hAnsi="Times New Roman" w:cs="Times New Roman"/>
          <w:color w:val="000000"/>
        </w:rPr>
      </w:pPr>
      <w:r>
        <w:rPr>
          <w:rFonts w:ascii="Times New Roman" w:hAnsi="Times New Roman" w:cs="Times New Roman"/>
          <w:color w:val="000000"/>
        </w:rPr>
        <w:t xml:space="preserve">Domiciliu fiscal: judeţ / sector..............................., localitatea,..................................., </w:t>
      </w:r>
    </w:p>
    <w:p>
      <w:pPr>
        <w:ind w:firstLine="720"/>
        <w:jc w:val="both"/>
        <w:rPr>
          <w:rFonts w:ascii="Times New Roman" w:hAnsi="Times New Roman" w:cs="Times New Roman"/>
          <w:color w:val="000000"/>
        </w:rPr>
      </w:pPr>
      <w:r>
        <w:rPr>
          <w:rFonts w:ascii="Times New Roman" w:hAnsi="Times New Roman" w:cs="Times New Roman"/>
          <w:color w:val="000000"/>
        </w:rPr>
        <w:t>strada ................................................, numār ................., bloc..................., scara.......,</w:t>
      </w:r>
    </w:p>
    <w:p>
      <w:pPr>
        <w:ind w:firstLine="720"/>
        <w:jc w:val="both"/>
        <w:rPr>
          <w:rFonts w:ascii="Times New Roman" w:hAnsi="Times New Roman" w:cs="Times New Roman"/>
          <w:color w:val="000000"/>
        </w:rPr>
      </w:pPr>
      <w:r>
        <w:rPr>
          <w:rFonts w:ascii="Times New Roman" w:hAnsi="Times New Roman" w:cs="Times New Roman"/>
          <w:color w:val="000000"/>
        </w:rPr>
        <w:t>apartament.............</w:t>
      </w:r>
    </w:p>
    <w:p>
      <w:pPr>
        <w:ind w:firstLine="720"/>
        <w:jc w:val="both"/>
        <w:rPr>
          <w:rFonts w:ascii="Times New Roman" w:hAnsi="Times New Roman" w:cs="Times New Roman"/>
          <w:color w:val="000000"/>
        </w:rPr>
      </w:pPr>
      <w:r>
        <w:rPr>
          <w:rFonts w:ascii="Times New Roman" w:hAnsi="Times New Roman" w:cs="Times New Roman"/>
          <w:color w:val="000000"/>
        </w:rPr>
        <w:t>Telefon........................................... Fax.......................... E-mail</w:t>
      </w:r>
    </w:p>
    <w:p>
      <w:pPr>
        <w:ind w:firstLine="720"/>
        <w:jc w:val="both"/>
        <w:rPr>
          <w:rFonts w:ascii="Times New Roman" w:hAnsi="Times New Roman" w:cs="Times New Roman"/>
          <w:color w:val="000000"/>
        </w:rPr>
      </w:pPr>
      <w:r>
        <w:rPr>
          <w:rFonts w:ascii="Times New Roman" w:hAnsi="Times New Roman" w:cs="Times New Roman"/>
          <w:color w:val="000000"/>
        </w:rPr>
        <w:t xml:space="preserve">Cod de identificare fiscalā pentru sediile secundare </w:t>
      </w:r>
    </w:p>
    <w:p>
      <w:pPr>
        <w:ind w:firstLine="720"/>
        <w:jc w:val="both"/>
        <w:rPr>
          <w:rFonts w:ascii="Times New Roman" w:hAnsi="Times New Roman" w:cs="Times New Roman"/>
          <w:color w:val="000000"/>
        </w:rPr>
      </w:pPr>
      <w:r>
        <w:rPr>
          <w:rFonts w:ascii="Times New Roman" w:hAnsi="Times New Roman" w:cs="Times New Roman"/>
          <w:color w:val="000000"/>
        </w:rPr>
        <w:t>..................................</w:t>
      </w:r>
    </w:p>
    <w:p>
      <w:pPr>
        <w:ind w:firstLine="720"/>
        <w:jc w:val="both"/>
        <w:rPr>
          <w:rFonts w:ascii="Times New Roman" w:hAnsi="Times New Roman" w:cs="Times New Roman"/>
          <w:color w:val="000000"/>
        </w:rPr>
      </w:pPr>
      <w:r>
        <w:rPr>
          <w:rFonts w:ascii="Times New Roman" w:hAnsi="Times New Roman" w:cs="Times New Roman"/>
          <w:color w:val="000000"/>
        </w:rPr>
        <w:t>..................................</w:t>
      </w:r>
    </w:p>
    <w:p>
      <w:pPr>
        <w:ind w:firstLine="720"/>
        <w:jc w:val="both"/>
        <w:rPr>
          <w:rFonts w:ascii="Times New Roman" w:hAnsi="Times New Roman" w:cs="Times New Roman"/>
          <w:color w:val="000000"/>
        </w:rPr>
      </w:pPr>
    </w:p>
    <w:p>
      <w:pPr>
        <w:ind w:firstLine="720"/>
        <w:jc w:val="both"/>
        <w:rPr>
          <w:rFonts w:ascii="Times New Roman" w:hAnsi="Times New Roman" w:cs="Times New Roman"/>
          <w:i/>
          <w:iCs/>
          <w:color w:val="000000"/>
        </w:rPr>
      </w:pPr>
    </w:p>
    <w:p>
      <w:pPr>
        <w:ind w:firstLine="720"/>
        <w:jc w:val="both"/>
        <w:rPr>
          <w:rFonts w:ascii="Arial (W1)" w:hAnsi="Arial (W1)" w:eastAsia="Courier New" w:cs="Arial (W1)"/>
          <w:i/>
          <w:iCs/>
          <w:color w:val="FF3333"/>
          <w:sz w:val="20"/>
          <w:szCs w:val="20"/>
        </w:rPr>
      </w:pPr>
    </w:p>
    <w:tbl>
      <w:tblPr>
        <w:tblW w:w="10350" w:type="dxa"/>
        <w:tblInd w:w="7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103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c>
          <w:tcPr>
            <w:tcW w:w="10350" w:type="dxa"/>
            <w:vAlign w:val="top"/>
          </w:tcPr>
          <w:p>
            <w:r>
              <w:rPr>
                <w:rFonts w:ascii="Times New Roman" w:hAnsi="Times New Roman" w:cs="Times New Roman"/>
                <w:b/>
                <w:color w:val="000000"/>
              </w:rPr>
              <w:t>B.  Datele de identificare a împuternicitului/</w:t>
            </w:r>
            <w:r>
              <w:rPr>
                <w:rFonts w:ascii="Times New Roman" w:hAnsi="Times New Roman" w:cs="Times New Roman"/>
                <w:b/>
                <w:bCs/>
                <w:color w:val="000000"/>
              </w:rPr>
              <w:t>reprezentantului legal/reprezentantului fiscal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c>
          <w:tcPr>
            <w:tcW w:w="10350" w:type="dxa"/>
            <w:vAlign w:val="top"/>
          </w:tcPr>
          <w:p>
            <w:pPr>
              <w:rPr>
                <w:rFonts w:ascii="Times New Roman" w:hAnsi="Times New Roman" w:cs="Times New Roman"/>
                <w:color w:val="000000"/>
              </w:rPr>
            </w:pPr>
            <w:r>
              <w:rPr>
                <w:rFonts w:ascii="Times New Roman" w:hAnsi="Times New Roman" w:cs="Times New Roman"/>
                <w:color w:val="000000"/>
              </w:rPr>
              <w:t>Denumirea/Numele şi prenumele ............................</w:t>
            </w:r>
          </w:p>
          <w:p>
            <w:pPr>
              <w:rPr>
                <w:rFonts w:ascii="Times New Roman" w:hAnsi="Times New Roman" w:cs="Times New Roman"/>
                <w:color w:val="000000"/>
              </w:rPr>
            </w:pPr>
            <w:r>
              <w:rPr>
                <w:rFonts w:ascii="Times New Roman" w:hAnsi="Times New Roman" w:cs="Times New Roman"/>
                <w:color w:val="000000"/>
              </w:rPr>
              <w:t>Adresa: ............................................................</w:t>
            </w:r>
          </w:p>
          <w:p>
            <w:pPr>
              <w:rPr>
                <w:rFonts w:ascii="Times New Roman" w:hAnsi="Times New Roman" w:cs="Times New Roman"/>
                <w:color w:val="000000"/>
              </w:rPr>
            </w:pPr>
            <w:r>
              <w:rPr>
                <w:rFonts w:ascii="Times New Roman" w:hAnsi="Times New Roman" w:cs="Times New Roman"/>
                <w:color w:val="000000"/>
              </w:rPr>
              <w:t>Codul de identificare fiscală .............................</w:t>
            </w:r>
          </w:p>
        </w:tc>
      </w:tr>
    </w:tbl>
    <w:p>
      <w:pPr>
        <w:ind w:firstLine="720"/>
        <w:jc w:val="both"/>
        <w:rPr>
          <w:rFonts w:ascii="Times New Roman" w:hAnsi="Times New Roman" w:cs="Times New Roman"/>
          <w:b/>
          <w:color w:val="000000"/>
        </w:rPr>
      </w:pPr>
    </w:p>
    <w:p>
      <w:pPr>
        <w:jc w:val="both"/>
      </w:pPr>
      <w:r>
        <w:rPr>
          <w:rFonts w:ascii="Times New Roman" w:hAnsi="Times New Roman" w:cs="Times New Roman"/>
          <w:b/>
          <w:color w:val="000000"/>
        </w:rPr>
        <w:t>C. Obiectul cererii</w:t>
      </w:r>
    </w:p>
    <w:p>
      <w:pPr>
        <w:ind w:firstLine="720"/>
        <w:jc w:val="both"/>
        <w:rPr>
          <w:rFonts w:ascii="Times New Roman" w:hAnsi="Times New Roman" w:cs="Times New Roman"/>
          <w:color w:val="000000"/>
        </w:rPr>
      </w:pPr>
    </w:p>
    <w:p>
      <w:pPr>
        <w:ind w:right="421" w:firstLine="720"/>
        <w:jc w:val="both"/>
        <w:rPr>
          <w:rFonts w:ascii="Times New Roman" w:hAnsi="Times New Roman" w:cs="Times New Roman"/>
          <w:iCs/>
          <w:color w:val="000000"/>
          <w:highlight w:val="white"/>
        </w:rPr>
      </w:pPr>
      <w:r>
        <w:rPr>
          <w:color w:val="000000"/>
        </w:rPr>
        <w:t>În temeiul prevederilor Titlului VII, Cap.IV ”</w:t>
      </w:r>
      <w:r>
        <w:rPr>
          <w:i/>
          <w:iCs/>
          <w:color w:val="000000"/>
        </w:rPr>
        <w:t>Înlesniri la plată</w:t>
      </w:r>
      <w:r>
        <w:rPr>
          <w:color w:val="000000"/>
        </w:rPr>
        <w:t xml:space="preserve">” din </w:t>
      </w:r>
      <w:r>
        <w:rPr>
          <w:rFonts w:ascii="Times New Roman" w:hAnsi="Times New Roman" w:cs="Times New Roman"/>
          <w:color w:val="000000"/>
          <w:shd w:val="clear" w:color="020000" w:fill="FFFFFF"/>
        </w:rPr>
        <w:t xml:space="preserve">Legea nr.207/2015 </w:t>
      </w:r>
      <w:r>
        <w:rPr>
          <w:rFonts w:ascii="Times New Roman" w:hAnsi="Times New Roman" w:cs="Times New Roman"/>
          <w:i/>
          <w:iCs/>
          <w:color w:val="000000"/>
          <w:shd w:val="clear" w:color="040000" w:fill="FFFFFF"/>
        </w:rPr>
        <w:t>privind Codul de procedură fiscală,</w:t>
      </w:r>
      <w:r>
        <w:rPr>
          <w:rFonts w:ascii="Times New Roman" w:hAnsi="Times New Roman" w:cs="Times New Roman"/>
          <w:color w:val="000000"/>
          <w:shd w:val="clear" w:color="020000" w:fill="FFFFFF"/>
        </w:rPr>
        <w:t xml:space="preserve"> cu modificările și completările ulterioare, denumită în continuare </w:t>
      </w:r>
      <w:r>
        <w:rPr>
          <w:rFonts w:ascii="Times New Roman" w:hAnsi="Times New Roman" w:cs="Times New Roman"/>
          <w:i/>
          <w:color w:val="000000"/>
          <w:shd w:val="clear" w:color="030000" w:fill="FFFFFF"/>
        </w:rPr>
        <w:t>Cod de procedură fiscală</w:t>
      </w:r>
      <w:r>
        <w:rPr>
          <w:rFonts w:ascii="Times New Roman" w:hAnsi="Times New Roman" w:cs="Times New Roman"/>
          <w:color w:val="000000"/>
          <w:shd w:val="clear" w:color="020000" w:fill="FFFFFF"/>
        </w:rPr>
        <w:t>,</w:t>
      </w:r>
      <w:r>
        <w:rPr>
          <w:rFonts w:ascii="Times New Roman" w:hAnsi="Times New Roman" w:cs="Times New Roman"/>
          <w:color w:val="000000"/>
        </w:rPr>
        <w:t xml:space="preserve"> </w:t>
      </w:r>
      <w:r>
        <w:rPr>
          <w:color w:val="000000"/>
        </w:rPr>
        <w:t xml:space="preserve">şi ale Ordinului președintelui Agenției Naționale de Administrare Fiscală nr.90/2016 </w:t>
      </w:r>
      <w:r>
        <w:rPr>
          <w:rFonts w:ascii="Times New Roman" w:hAnsi="Times New Roman" w:cs="Times New Roman"/>
          <w:i/>
          <w:iCs/>
          <w:color w:val="000000"/>
          <w:shd w:val="clear" w:color="040000" w:fill="FFFFFF"/>
        </w:rPr>
        <w:t xml:space="preserve">pentru aprobarea conținutului cererii de acordare a eșalonării la plată și a documentelor justificative anexate acesteia, precum și a Procedurii de aplicare a acordării eșalonării la plată de către organul fiscal central, cu modificările și completările ulterioare, </w:t>
      </w:r>
      <w:r>
        <w:rPr>
          <w:rFonts w:ascii="Times New Roman" w:hAnsi="Times New Roman" w:cs="Times New Roman"/>
          <w:b/>
          <w:iCs/>
          <w:color w:val="000000"/>
          <w:shd w:val="clear" w:color="040000" w:fill="FFFFFF"/>
        </w:rPr>
        <w:t>solicit</w:t>
      </w:r>
      <w:r>
        <w:rPr>
          <w:rStyle w:val="23"/>
          <w:rFonts w:ascii="Times New Roman" w:hAnsi="Times New Roman"/>
          <w:color w:val="000000"/>
          <w:shd w:val="clear" w:color="040000" w:fill="FFFFFF"/>
        </w:rPr>
        <w:footnoteReference w:id="0"/>
      </w:r>
      <w:r>
        <w:rPr>
          <w:rFonts w:ascii="Times New Roman" w:hAnsi="Times New Roman" w:cs="Times New Roman"/>
          <w:iCs/>
          <w:color w:val="000000"/>
          <w:shd w:val="clear" w:color="030000" w:fill="FFFFFF"/>
        </w:rPr>
        <w:t xml:space="preserve">: </w:t>
      </w:r>
    </w:p>
    <w:tbl>
      <w:tblPr>
        <w:tblW w:w="8756" w:type="dxa"/>
        <w:tblInd w:w="8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
      <w:tblGrid>
        <w:gridCol w:w="563"/>
        <w:gridCol w:w="81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c>
          <w:tcPr>
            <w:tcW w:w="563" w:type="dxa"/>
            <w:tcBorders>
              <w:top w:val="single" w:color="000000" w:sz="4" w:space="0"/>
              <w:left w:val="single" w:color="000000" w:sz="4" w:space="0"/>
              <w:bottom w:val="single" w:color="000000" w:sz="4" w:space="0"/>
              <w:right w:val="single" w:color="000000" w:sz="4" w:space="0"/>
            </w:tcBorders>
            <w:vAlign w:val="top"/>
          </w:tcPr>
          <w:p>
            <w:pPr>
              <w:pStyle w:val="15"/>
              <w:ind w:left="0"/>
              <w:jc w:val="both"/>
              <w:rPr>
                <w:rFonts w:ascii="Times New Roman" w:hAnsi="Times New Roman" w:cs="Times New Roman"/>
                <w:color w:val="000000"/>
              </w:rPr>
            </w:pPr>
          </w:p>
        </w:tc>
        <w:tc>
          <w:tcPr>
            <w:tcW w:w="8193" w:type="dxa"/>
            <w:tcBorders>
              <w:top w:val="single" w:color="000000" w:sz="4" w:space="0"/>
              <w:left w:val="single" w:color="000000" w:sz="4" w:space="0"/>
              <w:bottom w:val="single" w:color="000000" w:sz="4" w:space="0"/>
              <w:right w:val="single" w:color="000000" w:sz="4" w:space="0"/>
            </w:tcBorders>
            <w:vAlign w:val="top"/>
          </w:tcPr>
          <w:p>
            <w:pPr>
              <w:jc w:val="both"/>
            </w:pPr>
            <w:r>
              <w:rPr>
                <w:rFonts w:ascii="Times New Roman" w:hAnsi="Times New Roman" w:cs="Times New Roman"/>
                <w:color w:val="000000"/>
                <w:shd w:val="clear" w:color="020000" w:fill="FFFFFF"/>
              </w:rPr>
              <w:t>eșalonare la plată a obligațiilor fiscale principale și accesorii, pe o perioadă de....... luni</w:t>
            </w:r>
            <w:r>
              <w:rPr>
                <w:rStyle w:val="23"/>
                <w:rFonts w:ascii="Times New Roman" w:hAnsi="Times New Roman"/>
                <w:color w:val="000000"/>
                <w:shd w:val="clear" w:color="040000" w:fill="FFFFFF"/>
              </w:rPr>
              <w:footnoteReference w:id="1"/>
            </w:r>
            <w:r>
              <w:rPr>
                <w:rFonts w:ascii="Times New Roman" w:hAnsi="Times New Roman" w:cs="Times New Roman"/>
                <w:color w:val="000000"/>
                <w:shd w:val="clear" w:color="020000" w:fill="FFFFFF"/>
              </w:rPr>
              <w:t>, conform art. 184 alin. (1) și art. 186 alin. (4) lit. ..... din Codul de procedură fiscală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c>
          <w:tcPr>
            <w:tcW w:w="563" w:type="dxa"/>
            <w:tcBorders>
              <w:top w:val="single" w:color="000000" w:sz="4" w:space="0"/>
              <w:left w:val="single" w:color="000000" w:sz="4" w:space="0"/>
              <w:bottom w:val="single" w:color="000000" w:sz="4" w:space="0"/>
              <w:right w:val="single" w:color="000000" w:sz="4" w:space="0"/>
            </w:tcBorders>
            <w:vAlign w:val="top"/>
          </w:tcPr>
          <w:p>
            <w:pPr>
              <w:pStyle w:val="15"/>
              <w:ind w:left="0"/>
              <w:jc w:val="both"/>
              <w:rPr>
                <w:rFonts w:ascii="Times New Roman" w:hAnsi="Times New Roman" w:cs="Times New Roman"/>
                <w:color w:val="000000"/>
              </w:rPr>
            </w:pPr>
          </w:p>
        </w:tc>
        <w:tc>
          <w:tcPr>
            <w:tcW w:w="8193" w:type="dxa"/>
            <w:tcBorders>
              <w:top w:val="single" w:color="000000" w:sz="4" w:space="0"/>
              <w:left w:val="single" w:color="000000" w:sz="4" w:space="0"/>
              <w:bottom w:val="single" w:color="000000" w:sz="4" w:space="0"/>
              <w:right w:val="single" w:color="000000" w:sz="4" w:space="0"/>
            </w:tcBorders>
            <w:vAlign w:val="top"/>
          </w:tcPr>
          <w:p>
            <w:pPr>
              <w:jc w:val="both"/>
            </w:pPr>
            <w:r>
              <w:rPr>
                <w:rFonts w:ascii="Times New Roman" w:hAnsi="Times New Roman" w:cs="Times New Roman"/>
                <w:color w:val="000000"/>
                <w:shd w:val="clear" w:color="020000" w:fill="FFFFFF"/>
              </w:rPr>
              <w:t>eșalonare la plată a obligațiilor fiscale, pe o perioadă de....... luni</w:t>
            </w:r>
            <w:r>
              <w:rPr>
                <w:rStyle w:val="23"/>
                <w:rFonts w:ascii="Times New Roman" w:hAnsi="Times New Roman"/>
                <w:color w:val="000000"/>
                <w:shd w:val="clear" w:color="040000" w:fill="FFFFFF"/>
              </w:rPr>
              <w:footnoteReference w:id="2"/>
            </w:r>
            <w:r>
              <w:rPr>
                <w:rFonts w:ascii="Times New Roman" w:hAnsi="Times New Roman" w:cs="Times New Roman"/>
                <w:color w:val="000000"/>
                <w:shd w:val="clear" w:color="020000" w:fill="FFFFFF"/>
              </w:rPr>
              <w:t>, conform art. 184 alin. (1) şi art. 186 alin. (4) lit. c) din Codul de procedură fiscală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c>
          <w:tcPr>
            <w:tcW w:w="563" w:type="dxa"/>
            <w:tcBorders>
              <w:top w:val="single" w:color="000000" w:sz="4" w:space="0"/>
              <w:left w:val="single" w:color="000000" w:sz="4" w:space="0"/>
              <w:bottom w:val="single" w:color="000000" w:sz="4" w:space="0"/>
              <w:right w:val="single" w:color="000000" w:sz="4" w:space="0"/>
            </w:tcBorders>
            <w:vAlign w:val="top"/>
          </w:tcPr>
          <w:p>
            <w:pPr>
              <w:pStyle w:val="15"/>
              <w:ind w:left="0"/>
              <w:jc w:val="both"/>
              <w:rPr>
                <w:rFonts w:ascii="Times New Roman" w:hAnsi="Times New Roman" w:cs="Times New Roman"/>
                <w:color w:val="000000"/>
              </w:rPr>
            </w:pPr>
          </w:p>
        </w:tc>
        <w:tc>
          <w:tcPr>
            <w:tcW w:w="8193" w:type="dxa"/>
            <w:tcBorders>
              <w:top w:val="single" w:color="000000" w:sz="4" w:space="0"/>
              <w:left w:val="single" w:color="000000" w:sz="4" w:space="0"/>
              <w:bottom w:val="single" w:color="000000" w:sz="4" w:space="0"/>
              <w:right w:val="single" w:color="000000" w:sz="4" w:space="0"/>
            </w:tcBorders>
            <w:vAlign w:val="top"/>
          </w:tcPr>
          <w:p>
            <w:pPr>
              <w:jc w:val="both"/>
              <w:rPr>
                <w:rFonts w:ascii="Times New Roman" w:hAnsi="Times New Roman" w:cs="Times New Roman"/>
                <w:color w:val="000000"/>
              </w:rPr>
            </w:pPr>
            <w:r>
              <w:rPr>
                <w:rFonts w:ascii="Times New Roman" w:hAnsi="Times New Roman" w:cs="Times New Roman"/>
                <w:color w:val="000000"/>
                <w:shd w:val="clear" w:color="020000" w:fill="FFFFFF"/>
              </w:rPr>
              <w:t>eșalonare la plată a obligațiilor fiscale , pe o perioadă de....... luni</w:t>
            </w:r>
            <w:r>
              <w:rPr>
                <w:rStyle w:val="23"/>
                <w:rFonts w:ascii="Times New Roman" w:hAnsi="Times New Roman"/>
                <w:color w:val="000000"/>
                <w:shd w:val="clear" w:color="040000" w:fill="FFFFFF"/>
              </w:rPr>
              <w:footnoteReference w:id="3"/>
            </w:r>
            <w:r>
              <w:rPr>
                <w:rFonts w:ascii="Times New Roman" w:hAnsi="Times New Roman" w:cs="Times New Roman"/>
                <w:color w:val="000000"/>
                <w:shd w:val="clear" w:color="020000" w:fill="FFFFFF"/>
              </w:rPr>
              <w:t>, amânare la plată în vederea anulării penalităților de întârziere, inclusiv 50% din majorări de întârziere, precum și amânarea la plată în vederea reducerii penalităților de nedeclarare, conform art. 184 alin. (1) şi art. 208 din Codul de procedură fiscală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c>
          <w:tcPr>
            <w:tcW w:w="563" w:type="dxa"/>
            <w:tcBorders>
              <w:top w:val="single" w:color="000000" w:sz="4" w:space="0"/>
              <w:left w:val="single" w:color="000000" w:sz="4" w:space="0"/>
              <w:bottom w:val="single" w:color="000000" w:sz="4" w:space="0"/>
              <w:right w:val="single" w:color="000000" w:sz="4" w:space="0"/>
            </w:tcBorders>
            <w:vAlign w:val="top"/>
          </w:tcPr>
          <w:p>
            <w:pPr>
              <w:pStyle w:val="15"/>
              <w:ind w:left="0"/>
              <w:jc w:val="both"/>
              <w:rPr>
                <w:rFonts w:ascii="Times New Roman" w:hAnsi="Times New Roman" w:cs="Times New Roman"/>
                <w:color w:val="000000"/>
              </w:rPr>
            </w:pPr>
          </w:p>
        </w:tc>
        <w:tc>
          <w:tcPr>
            <w:tcW w:w="8193" w:type="dxa"/>
            <w:tcBorders>
              <w:top w:val="single" w:color="000000" w:sz="4" w:space="0"/>
              <w:left w:val="single" w:color="000000" w:sz="4" w:space="0"/>
              <w:bottom w:val="single" w:color="000000" w:sz="4" w:space="0"/>
              <w:right w:val="single" w:color="000000" w:sz="4" w:space="0"/>
            </w:tcBorders>
            <w:vAlign w:val="top"/>
          </w:tcPr>
          <w:p>
            <w:pPr>
              <w:jc w:val="both"/>
            </w:pPr>
            <w:r>
              <w:rPr>
                <w:rFonts w:ascii="Times New Roman" w:hAnsi="Times New Roman" w:cs="Times New Roman"/>
                <w:color w:val="000000"/>
                <w:shd w:val="clear" w:color="040000" w:fill="FFFFFF"/>
              </w:rPr>
              <w:t>eșalonare la plată pe o perioadă de ...........luni</w:t>
            </w:r>
            <w:r>
              <w:rPr>
                <w:rStyle w:val="23"/>
                <w:rFonts w:ascii="Times New Roman" w:hAnsi="Times New Roman"/>
                <w:color w:val="000000"/>
                <w:shd w:val="clear" w:color="060000" w:fill="FFFFFF"/>
              </w:rPr>
              <w:footnoteReference w:id="4"/>
            </w:r>
            <w:r>
              <w:rPr>
                <w:rFonts w:ascii="Times New Roman" w:hAnsi="Times New Roman" w:cs="Times New Roman"/>
                <w:color w:val="000000"/>
                <w:shd w:val="clear" w:color="040000" w:fill="FFFFFF"/>
              </w:rPr>
              <w:t>, amânare la plată în vederea anulării  penalităților de întârziere, inclusiv a unui procent de 50%</w:t>
            </w:r>
            <w:r>
              <w:rPr>
                <w:rFonts w:ascii="Arial" w:hAnsi="Arial" w:cs="Arial"/>
                <w:b/>
                <w:bCs/>
                <w:i/>
                <w:color w:val="000000"/>
                <w:shd w:val="clear" w:color="070000" w:fill="FFFFFF"/>
              </w:rPr>
              <w:t xml:space="preserve"> </w:t>
            </w:r>
            <w:r>
              <w:rPr>
                <w:rFonts w:ascii="Times New Roman" w:hAnsi="Times New Roman" w:cs="Times New Roman"/>
                <w:color w:val="000000"/>
                <w:shd w:val="clear" w:color="040000" w:fill="FFFFFF"/>
              </w:rPr>
              <w:t>din dobânzi, precum și amânarea la plată în vederea reducerii penalităților de nedeclarare, pentru debitorii cu risc fiscal mic, conform art. 206 din Codul de procedură fiscală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c>
          <w:tcPr>
            <w:tcW w:w="563" w:type="dxa"/>
            <w:tcBorders>
              <w:top w:val="single" w:color="000000" w:sz="4" w:space="0"/>
              <w:left w:val="single" w:color="000000" w:sz="4" w:space="0"/>
              <w:bottom w:val="single" w:color="000000" w:sz="4" w:space="0"/>
              <w:right w:val="single" w:color="000000" w:sz="4" w:space="0"/>
            </w:tcBorders>
            <w:vAlign w:val="top"/>
          </w:tcPr>
          <w:p>
            <w:pPr>
              <w:jc w:val="both"/>
              <w:rPr>
                <w:rFonts w:ascii="Times New Roman" w:hAnsi="Times New Roman" w:cs="Times New Roman"/>
                <w:color w:val="000000"/>
              </w:rPr>
            </w:pPr>
          </w:p>
          <w:p>
            <w:pPr>
              <w:rPr>
                <w:rFonts w:ascii="Times New Roman" w:hAnsi="Times New Roman" w:cs="Times New Roman"/>
                <w:color w:val="000000"/>
              </w:rPr>
            </w:pPr>
            <w:r>
              <w:rPr>
                <w:rFonts w:ascii="Times New Roman" w:hAnsi="Times New Roman" w:cs="Times New Roman"/>
                <w:color w:val="000000"/>
              </w:rPr>
              <w:t xml:space="preserve">     </w:t>
            </w:r>
          </w:p>
        </w:tc>
        <w:tc>
          <w:tcPr>
            <w:tcW w:w="8193" w:type="dxa"/>
            <w:tcBorders>
              <w:top w:val="single" w:color="000000" w:sz="4" w:space="0"/>
              <w:left w:val="single" w:color="000000" w:sz="4" w:space="0"/>
              <w:bottom w:val="single" w:color="000000" w:sz="4" w:space="0"/>
              <w:right w:val="single" w:color="000000" w:sz="4" w:space="0"/>
            </w:tcBorders>
            <w:vAlign w:val="top"/>
          </w:tcPr>
          <w:p>
            <w:pPr>
              <w:jc w:val="both"/>
            </w:pPr>
            <w:r>
              <w:rPr>
                <w:rFonts w:ascii="Times New Roman" w:hAnsi="Times New Roman" w:cs="Times New Roman"/>
                <w:shd w:val="clear" w:color="010000" w:fill="FFFFFF"/>
              </w:rPr>
              <w:t xml:space="preserve">modificare a deciziei de eșalonare la plată și/sau a deciziei de amânare la plată a penalităților de întârziere și a penalităților de nedeclarare,  conform art. 195, alin. (1) </w:t>
            </w:r>
            <w:r>
              <w:rPr>
                <w:rFonts w:ascii="Times New Roman" w:hAnsi="Times New Roman" w:cs="Times New Roman"/>
                <w:shd w:val="clear" w:color="020000" w:fill="FFFFFF"/>
              </w:rPr>
              <w:t xml:space="preserve">sau (4) </w:t>
            </w:r>
            <w:r>
              <w:rPr>
                <w:rFonts w:ascii="Times New Roman" w:hAnsi="Times New Roman" w:cs="Times New Roman"/>
                <w:shd w:val="clear" w:color="010000" w:fill="FFFFFF"/>
              </w:rPr>
              <w:t>din Codul de procedură fiscală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c>
          <w:tcPr>
            <w:tcW w:w="563" w:type="dxa"/>
            <w:tcBorders>
              <w:top w:val="single" w:color="000000" w:sz="4" w:space="0"/>
              <w:left w:val="single" w:color="000000" w:sz="4" w:space="0"/>
              <w:bottom w:val="single" w:color="000000" w:sz="4" w:space="0"/>
              <w:right w:val="single" w:color="000000" w:sz="4" w:space="0"/>
            </w:tcBorders>
            <w:vAlign w:val="top"/>
          </w:tcPr>
          <w:p>
            <w:pPr>
              <w:jc w:val="both"/>
              <w:rPr>
                <w:rFonts w:ascii="Times New Roman" w:hAnsi="Times New Roman" w:cs="Times New Roman"/>
                <w:color w:val="000000"/>
              </w:rPr>
            </w:pPr>
          </w:p>
        </w:tc>
        <w:tc>
          <w:tcPr>
            <w:tcW w:w="8193" w:type="dxa"/>
            <w:tcBorders>
              <w:top w:val="single" w:color="000000" w:sz="4" w:space="0"/>
              <w:left w:val="single" w:color="000000" w:sz="4" w:space="0"/>
              <w:bottom w:val="single" w:color="000000" w:sz="4" w:space="0"/>
              <w:right w:val="single" w:color="000000" w:sz="4" w:space="0"/>
            </w:tcBorders>
            <w:vAlign w:val="top"/>
          </w:tcPr>
          <w:p>
            <w:pPr>
              <w:jc w:val="both"/>
            </w:pPr>
            <w:r>
              <w:rPr>
                <w:rFonts w:ascii="Times New Roman" w:hAnsi="Times New Roman" w:cs="Times New Roman"/>
                <w:shd w:val="clear" w:color="010000" w:fill="FFFFFF"/>
              </w:rPr>
              <w:t>modificare a deciziei de eșalonare la plată și/sau a deciziei de amânare la plată a penalităților de întârziere și a penalităților de nedeclarare, conform art. 195, alin. (11) din Codul de procedură fiscală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c>
          <w:tcPr>
            <w:tcW w:w="563" w:type="dxa"/>
            <w:tcBorders>
              <w:top w:val="single" w:color="000000" w:sz="4" w:space="0"/>
              <w:left w:val="single" w:color="000000" w:sz="4" w:space="0"/>
              <w:bottom w:val="single" w:color="000000" w:sz="4" w:space="0"/>
              <w:right w:val="single" w:color="000000" w:sz="4" w:space="0"/>
            </w:tcBorders>
            <w:vAlign w:val="top"/>
          </w:tcPr>
          <w:p>
            <w:pPr>
              <w:jc w:val="both"/>
              <w:rPr>
                <w:rFonts w:ascii="Times New Roman" w:hAnsi="Times New Roman" w:cs="Times New Roman"/>
                <w:color w:val="000000"/>
              </w:rPr>
            </w:pPr>
          </w:p>
        </w:tc>
        <w:tc>
          <w:tcPr>
            <w:tcW w:w="8193" w:type="dxa"/>
            <w:tcBorders>
              <w:top w:val="single" w:color="000000" w:sz="4" w:space="0"/>
              <w:left w:val="single" w:color="000000" w:sz="4" w:space="0"/>
              <w:bottom w:val="single" w:color="000000" w:sz="4" w:space="0"/>
              <w:right w:val="single" w:color="000000" w:sz="4" w:space="0"/>
            </w:tcBorders>
            <w:vAlign w:val="top"/>
          </w:tcPr>
          <w:p>
            <w:pPr>
              <w:jc w:val="both"/>
            </w:pPr>
            <w:r>
              <w:rPr>
                <w:rFonts w:ascii="Times New Roman" w:hAnsi="Times New Roman" w:cs="Times New Roman"/>
                <w:shd w:val="clear" w:color="010000" w:fill="FFFFFF"/>
              </w:rPr>
              <w:t>modificare a deciziei de eșalonare la plată și/sau a deciziei de amânare la plată a penalităților de întârziere și a penalităților de nedeclarare,  conform art. 195, alin. (11</w:t>
            </w:r>
            <w:r>
              <w:rPr>
                <w:rFonts w:ascii="Times New Roman" w:hAnsi="Times New Roman" w:cs="Times New Roman"/>
                <w:shd w:val="clear" w:color="020000" w:fill="FFFFFF"/>
                <w:vertAlign w:val="superscript"/>
              </w:rPr>
              <w:t>1</w:t>
            </w:r>
            <w:r>
              <w:rPr>
                <w:rFonts w:ascii="Times New Roman" w:hAnsi="Times New Roman" w:cs="Times New Roman"/>
                <w:shd w:val="clear" w:color="010000" w:fill="FFFFFF"/>
              </w:rPr>
              <w:t>) din Codul de procedură fiscală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c>
          <w:tcPr>
            <w:tcW w:w="563" w:type="dxa"/>
            <w:tcBorders>
              <w:top w:val="single" w:color="000000" w:sz="4" w:space="0"/>
              <w:left w:val="single" w:color="000000" w:sz="4" w:space="0"/>
              <w:bottom w:val="single" w:color="000000" w:sz="4" w:space="0"/>
              <w:right w:val="single" w:color="000000" w:sz="4" w:space="0"/>
            </w:tcBorders>
            <w:vAlign w:val="top"/>
          </w:tcPr>
          <w:p>
            <w:pPr>
              <w:jc w:val="both"/>
              <w:rPr>
                <w:rFonts w:ascii="Times New Roman" w:hAnsi="Times New Roman" w:cs="Times New Roman"/>
                <w:color w:val="000000"/>
              </w:rPr>
            </w:pPr>
          </w:p>
        </w:tc>
        <w:tc>
          <w:tcPr>
            <w:tcW w:w="8193" w:type="dxa"/>
            <w:tcBorders>
              <w:top w:val="single" w:color="000000" w:sz="4" w:space="0"/>
              <w:left w:val="single" w:color="000000" w:sz="4" w:space="0"/>
              <w:bottom w:val="single" w:color="000000" w:sz="4" w:space="0"/>
              <w:right w:val="single" w:color="000000" w:sz="4" w:space="0"/>
            </w:tcBorders>
            <w:vAlign w:val="top"/>
          </w:tcPr>
          <w:p>
            <w:pPr>
              <w:jc w:val="both"/>
            </w:pPr>
            <w:r>
              <w:rPr>
                <w:rFonts w:ascii="Times New Roman" w:hAnsi="Times New Roman" w:cs="Times New Roman"/>
                <w:shd w:val="clear" w:color="010000" w:fill="FFFFFF"/>
              </w:rPr>
              <w:t>modificare a deciziei de eșalonare la plată și/sau a deciziei de amânare la plată a penalităților de întârziere și a penalităților de nedeclarare,  c</w:t>
            </w:r>
            <w:r>
              <w:rPr>
                <w:rFonts w:ascii="Times New Roman" w:hAnsi="Times New Roman" w:cs="Times New Roman"/>
                <w:shd w:val="clear" w:color="030000" w:fill="FFFFFF"/>
              </w:rPr>
              <w:t>o</w:t>
            </w:r>
            <w:r>
              <w:rPr>
                <w:rFonts w:ascii="Times New Roman" w:hAnsi="Times New Roman" w:cs="Times New Roman"/>
                <w:shd w:val="clear" w:color="060000" w:fill="FFFFFF"/>
              </w:rPr>
              <w:t>nform art. 194 alin. (1) lit. h) şi i) d</w:t>
            </w:r>
            <w:r>
              <w:rPr>
                <w:rFonts w:ascii="Times New Roman" w:hAnsi="Times New Roman" w:cs="Times New Roman"/>
                <w:shd w:val="clear" w:color="030000" w:fill="FFFFFF"/>
              </w:rPr>
              <w:t>in Codul de procedură fiscală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c>
          <w:tcPr>
            <w:tcW w:w="563" w:type="dxa"/>
            <w:tcBorders>
              <w:top w:val="single" w:color="000000" w:sz="4" w:space="0"/>
              <w:left w:val="single" w:color="000000" w:sz="4" w:space="0"/>
              <w:bottom w:val="single" w:color="000000" w:sz="4" w:space="0"/>
              <w:right w:val="single" w:color="000000" w:sz="4" w:space="0"/>
            </w:tcBorders>
            <w:vAlign w:val="top"/>
          </w:tcPr>
          <w:p>
            <w:pPr>
              <w:jc w:val="both"/>
              <w:rPr>
                <w:rFonts w:ascii="Times New Roman" w:hAnsi="Times New Roman" w:cs="Times New Roman"/>
                <w:color w:val="000000"/>
              </w:rPr>
            </w:pPr>
          </w:p>
        </w:tc>
        <w:tc>
          <w:tcPr>
            <w:tcW w:w="8193" w:type="dxa"/>
            <w:tcBorders>
              <w:top w:val="single" w:color="000000" w:sz="4" w:space="0"/>
              <w:left w:val="single" w:color="000000" w:sz="4" w:space="0"/>
              <w:bottom w:val="single" w:color="000000" w:sz="4" w:space="0"/>
              <w:right w:val="single" w:color="000000" w:sz="4" w:space="0"/>
            </w:tcBorders>
            <w:vAlign w:val="top"/>
          </w:tcPr>
          <w:p>
            <w:pPr>
              <w:jc w:val="both"/>
            </w:pPr>
            <w:r>
              <w:rPr>
                <w:rFonts w:ascii="Times New Roman" w:hAnsi="Times New Roman" w:cs="Times New Roman"/>
                <w:shd w:val="clear" w:color="010000" w:fill="FFFFFF"/>
              </w:rPr>
              <w:t>modificare a deciziei de eșalonare la plată și emiterea deciziei de amânare la plată a penalităților de întârziere și a penalităților de nedeclarare,  conform art. 195 alin. (8</w:t>
            </w:r>
            <w:r>
              <w:rPr>
                <w:rFonts w:ascii="Times New Roman" w:hAnsi="Times New Roman" w:cs="Times New Roman"/>
                <w:shd w:val="clear" w:color="020000" w:fill="FFFFFF"/>
                <w:vertAlign w:val="superscript"/>
              </w:rPr>
              <w:t>2</w:t>
            </w:r>
            <w:r>
              <w:rPr>
                <w:rFonts w:ascii="Times New Roman" w:hAnsi="Times New Roman" w:cs="Times New Roman"/>
                <w:shd w:val="clear" w:color="010000" w:fill="FFFFFF"/>
              </w:rPr>
              <w:t>) din Codul de procedură fiscală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c>
          <w:tcPr>
            <w:tcW w:w="563" w:type="dxa"/>
            <w:tcBorders>
              <w:top w:val="single" w:color="000000" w:sz="4" w:space="0"/>
              <w:left w:val="single" w:color="000000" w:sz="4" w:space="0"/>
              <w:bottom w:val="single" w:color="000000" w:sz="4" w:space="0"/>
              <w:right w:val="single" w:color="000000" w:sz="4" w:space="0"/>
            </w:tcBorders>
            <w:vAlign w:val="top"/>
          </w:tcPr>
          <w:p>
            <w:pPr>
              <w:jc w:val="both"/>
              <w:rPr>
                <w:rFonts w:ascii="Times New Roman" w:hAnsi="Times New Roman" w:cs="Times New Roman"/>
                <w:color w:val="000000"/>
              </w:rPr>
            </w:pPr>
          </w:p>
        </w:tc>
        <w:tc>
          <w:tcPr>
            <w:tcW w:w="8193" w:type="dxa"/>
            <w:tcBorders>
              <w:top w:val="single" w:color="000000" w:sz="4" w:space="0"/>
              <w:left w:val="single" w:color="000000" w:sz="4" w:space="0"/>
              <w:bottom w:val="single" w:color="000000" w:sz="4" w:space="0"/>
              <w:right w:val="single" w:color="000000" w:sz="4" w:space="0"/>
            </w:tcBorders>
            <w:vAlign w:val="top"/>
          </w:tcPr>
          <w:p>
            <w:pPr>
              <w:pStyle w:val="16"/>
              <w:ind w:left="0" w:firstLine="0"/>
              <w:jc w:val="both"/>
              <w:rPr>
                <w:rFonts w:ascii="Times New Roman" w:hAnsi="Times New Roman" w:cs="Times New Roman"/>
                <w:sz w:val="24"/>
                <w:szCs w:val="24"/>
                <w:highlight w:val="white"/>
              </w:rPr>
            </w:pPr>
            <w:r>
              <w:rPr>
                <w:rFonts w:ascii="Times New Roman" w:hAnsi="Times New Roman" w:cs="Times New Roman"/>
                <w:sz w:val="24"/>
                <w:szCs w:val="24"/>
                <w:shd w:val="clear" w:color="030000" w:fill="FFFFFF"/>
              </w:rPr>
              <w:t>menținere a valabilităţii eşalonării la plată și/sau a amânării la plată a penalităților de întârziere și a penalităților de nedeclarare, conform art. 200 din Codul de procedură fiscală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c>
          <w:tcPr>
            <w:tcW w:w="563" w:type="dxa"/>
            <w:tcBorders>
              <w:top w:val="single" w:color="000000" w:sz="4" w:space="0"/>
              <w:left w:val="single" w:color="000000" w:sz="4" w:space="0"/>
              <w:bottom w:val="single" w:color="000000" w:sz="4" w:space="0"/>
              <w:right w:val="single" w:color="000000" w:sz="4" w:space="0"/>
            </w:tcBorders>
            <w:vAlign w:val="top"/>
          </w:tcPr>
          <w:p>
            <w:pPr>
              <w:jc w:val="both"/>
              <w:rPr>
                <w:rFonts w:ascii="Times New Roman" w:hAnsi="Times New Roman" w:cs="Times New Roman"/>
                <w:color w:val="000000"/>
              </w:rPr>
            </w:pPr>
          </w:p>
        </w:tc>
        <w:tc>
          <w:tcPr>
            <w:tcW w:w="8193" w:type="dxa"/>
            <w:tcBorders>
              <w:top w:val="single" w:color="000000" w:sz="4" w:space="0"/>
              <w:left w:val="single" w:color="000000" w:sz="4" w:space="0"/>
              <w:bottom w:val="single" w:color="000000" w:sz="4" w:space="0"/>
              <w:right w:val="single" w:color="000000" w:sz="4" w:space="0"/>
            </w:tcBorders>
            <w:vAlign w:val="top"/>
          </w:tcPr>
          <w:p>
            <w:pPr>
              <w:pStyle w:val="16"/>
              <w:ind w:left="0" w:firstLine="0"/>
              <w:jc w:val="both"/>
            </w:pPr>
            <w:r>
              <w:rPr>
                <w:rFonts w:ascii="Times New Roman" w:hAnsi="Times New Roman" w:cs="Times New Roman"/>
                <w:sz w:val="24"/>
                <w:szCs w:val="24"/>
                <w:shd w:val="clear" w:color="030000" w:fill="FFFFFF"/>
              </w:rPr>
              <w:t xml:space="preserve">retragerea cererii de acordare/modificare/menținere a eșalonării la plată, conform prevederilor art. 188 </w:t>
            </w:r>
            <w:bookmarkStart w:id="0" w:name="__DdeLink__14333_3382142168"/>
            <w:r>
              <w:rPr>
                <w:rFonts w:ascii="Times New Roman" w:hAnsi="Times New Roman" w:cs="Times New Roman"/>
                <w:sz w:val="24"/>
                <w:szCs w:val="24"/>
                <w:shd w:val="clear" w:color="030000" w:fill="FFFFFF"/>
              </w:rPr>
              <w:t>din Codul de procedură fiscală</w:t>
            </w:r>
            <w:bookmarkEnd w:id="0"/>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c>
          <w:tcPr>
            <w:tcW w:w="563" w:type="dxa"/>
            <w:tcBorders>
              <w:top w:val="single" w:color="000000" w:sz="4" w:space="0"/>
              <w:left w:val="single" w:color="000000" w:sz="4" w:space="0"/>
              <w:bottom w:val="single" w:color="000000" w:sz="4" w:space="0"/>
              <w:right w:val="single" w:color="000000" w:sz="4" w:space="0"/>
            </w:tcBorders>
            <w:vAlign w:val="top"/>
          </w:tcPr>
          <w:p>
            <w:pPr>
              <w:jc w:val="both"/>
              <w:rPr>
                <w:rFonts w:ascii="Times New Roman" w:hAnsi="Times New Roman" w:cs="Times New Roman"/>
                <w:color w:val="000000"/>
              </w:rPr>
            </w:pPr>
          </w:p>
        </w:tc>
        <w:tc>
          <w:tcPr>
            <w:tcW w:w="8193" w:type="dxa"/>
            <w:tcBorders>
              <w:top w:val="single" w:color="000000" w:sz="4" w:space="0"/>
              <w:left w:val="single" w:color="000000" w:sz="4" w:space="0"/>
              <w:bottom w:val="single" w:color="000000" w:sz="4" w:space="0"/>
              <w:right w:val="single" w:color="000000" w:sz="4" w:space="0"/>
            </w:tcBorders>
            <w:vAlign w:val="top"/>
          </w:tcPr>
          <w:p>
            <w:pPr>
              <w:pStyle w:val="16"/>
              <w:ind w:left="0" w:firstLine="0"/>
              <w:jc w:val="both"/>
              <w:rPr>
                <w:rFonts w:ascii="Times New Roman" w:hAnsi="Times New Roman" w:cs="Times New Roman"/>
                <w:sz w:val="24"/>
                <w:szCs w:val="24"/>
                <w:highlight w:val="white"/>
              </w:rPr>
            </w:pPr>
            <w:r>
              <w:rPr>
                <w:rFonts w:ascii="Times New Roman" w:hAnsi="Times New Roman" w:cs="Times New Roman"/>
                <w:sz w:val="24"/>
                <w:szCs w:val="24"/>
                <w:highlight w:val="white"/>
              </w:rPr>
              <w:t>înlocuirea sau redimensionarea garanției, conform art. 193 alin. (18) din Codul de procedură fiscală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563" w:type="dxa"/>
            <w:tcBorders>
              <w:top w:val="single" w:color="000000" w:sz="4" w:space="0"/>
              <w:left w:val="single" w:color="000000" w:sz="4" w:space="0"/>
              <w:bottom w:val="single" w:color="000000" w:sz="4" w:space="0"/>
              <w:right w:val="single" w:color="000000" w:sz="4" w:space="0"/>
            </w:tcBorders>
            <w:vAlign w:val="top"/>
          </w:tcPr>
          <w:p>
            <w:pPr>
              <w:jc w:val="both"/>
              <w:rPr>
                <w:rFonts w:ascii="Times New Roman" w:hAnsi="Times New Roman" w:cs="Times New Roman"/>
                <w:color w:val="000000"/>
              </w:rPr>
            </w:pPr>
          </w:p>
        </w:tc>
        <w:tc>
          <w:tcPr>
            <w:tcW w:w="8193" w:type="dxa"/>
            <w:tcBorders>
              <w:top w:val="single" w:color="000000" w:sz="4" w:space="0"/>
              <w:left w:val="single" w:color="000000" w:sz="4" w:space="0"/>
              <w:bottom w:val="single" w:color="000000" w:sz="4" w:space="0"/>
              <w:right w:val="single" w:color="000000" w:sz="4" w:space="0"/>
            </w:tcBorders>
            <w:vAlign w:val="top"/>
          </w:tcPr>
          <w:p>
            <w:pPr>
              <w:pStyle w:val="16"/>
              <w:ind w:left="0" w:firstLine="0"/>
              <w:jc w:val="both"/>
              <w:rPr>
                <w:rFonts w:ascii="Times New Roman" w:hAnsi="Times New Roman" w:cs="Times New Roman"/>
                <w:sz w:val="24"/>
                <w:szCs w:val="24"/>
                <w:highlight w:val="white"/>
              </w:rPr>
            </w:pPr>
            <w:r>
              <w:rPr>
                <w:rFonts w:ascii="Times New Roman" w:hAnsi="Times New Roman" w:cs="Times New Roman"/>
                <w:sz w:val="24"/>
                <w:szCs w:val="24"/>
                <w:highlight w:val="white"/>
              </w:rPr>
              <w:t>renunțarea la eșalonarea la plata, conform art.196 din Codul de procedură fiscală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c>
          <w:tcPr>
            <w:tcW w:w="563" w:type="dxa"/>
            <w:tcBorders>
              <w:top w:val="single" w:color="000000" w:sz="4" w:space="0"/>
              <w:left w:val="single" w:color="000000" w:sz="4" w:space="0"/>
              <w:bottom w:val="single" w:color="000000" w:sz="4" w:space="0"/>
              <w:right w:val="single" w:color="000000" w:sz="4" w:space="0"/>
            </w:tcBorders>
            <w:vAlign w:val="top"/>
          </w:tcPr>
          <w:p>
            <w:pPr>
              <w:jc w:val="both"/>
              <w:rPr>
                <w:rFonts w:ascii="Times New Roman" w:hAnsi="Times New Roman" w:cs="Times New Roman"/>
                <w:color w:val="000000"/>
              </w:rPr>
            </w:pPr>
          </w:p>
        </w:tc>
        <w:tc>
          <w:tcPr>
            <w:tcW w:w="8193" w:type="dxa"/>
            <w:tcBorders>
              <w:top w:val="single" w:color="000000" w:sz="4" w:space="0"/>
              <w:left w:val="single" w:color="000000" w:sz="4" w:space="0"/>
              <w:bottom w:val="single" w:color="000000" w:sz="4" w:space="0"/>
              <w:right w:val="single" w:color="000000" w:sz="4" w:space="0"/>
            </w:tcBorders>
            <w:vAlign w:val="top"/>
          </w:tcPr>
          <w:p>
            <w:pPr>
              <w:pStyle w:val="16"/>
              <w:ind w:left="0" w:firstLine="0"/>
              <w:jc w:val="both"/>
              <w:rPr>
                <w:rFonts w:ascii="Times New Roman" w:hAnsi="Times New Roman" w:cs="Times New Roman"/>
                <w:sz w:val="24"/>
                <w:szCs w:val="24"/>
                <w:highlight w:val="white"/>
              </w:rPr>
            </w:pPr>
            <w:r>
              <w:rPr>
                <w:rFonts w:ascii="Times New Roman" w:hAnsi="Times New Roman" w:cs="Times New Roman"/>
                <w:sz w:val="24"/>
                <w:szCs w:val="24"/>
                <w:highlight w:val="white"/>
              </w:rPr>
              <w:t>suspendarea condițiilor de menținere a valabilității eșalonării la plată, conform art.IV din Ordonanța Guvernului nr.11/2021 pentru modificarea și completarea Legii nr.207/2015 privind Codul de procedură fiscală și reglementarea unor măsuri fiscale</w:t>
            </w:r>
          </w:p>
        </w:tc>
      </w:tr>
    </w:tbl>
    <w:p>
      <w:pPr>
        <w:ind w:firstLine="720"/>
        <w:jc w:val="both"/>
        <w:rPr>
          <w:rFonts w:ascii="Times New Roman" w:hAnsi="Times New Roman" w:cs="Times New Roman"/>
          <w:color w:val="000000"/>
        </w:rPr>
      </w:pPr>
    </w:p>
    <w:p>
      <w:pPr>
        <w:ind w:firstLine="720"/>
        <w:jc w:val="both"/>
        <w:rPr>
          <w:rFonts w:ascii="Times New Roman" w:hAnsi="Times New Roman" w:eastAsia="Arial" w:cs="Times New Roman"/>
          <w:b/>
          <w:bCs/>
          <w:color w:val="000000"/>
        </w:rPr>
      </w:pPr>
    </w:p>
    <w:p>
      <w:pPr>
        <w:ind w:firstLine="720"/>
        <w:jc w:val="both"/>
        <w:rPr>
          <w:rFonts w:ascii="Times New Roman" w:hAnsi="Times New Roman" w:eastAsia="Arial" w:cs="Times New Roman"/>
          <w:b/>
          <w:bCs/>
          <w:color w:val="000000"/>
        </w:rPr>
      </w:pPr>
    </w:p>
    <w:p>
      <w:pPr>
        <w:ind w:firstLine="720"/>
        <w:jc w:val="both"/>
        <w:rPr>
          <w:rFonts w:ascii="Times New Roman" w:hAnsi="Times New Roman" w:eastAsia="Arial" w:cs="Times New Roman"/>
          <w:b/>
          <w:bCs/>
          <w:color w:val="000000"/>
        </w:rPr>
      </w:pPr>
    </w:p>
    <w:p>
      <w:pPr>
        <w:ind w:firstLine="720"/>
        <w:jc w:val="both"/>
        <w:rPr>
          <w:rFonts w:ascii="Times New Roman" w:hAnsi="Times New Roman" w:eastAsia="Arial" w:cs="Times New Roman"/>
          <w:b/>
          <w:bCs/>
          <w:color w:val="000000"/>
        </w:rPr>
      </w:pPr>
    </w:p>
    <w:p>
      <w:pPr>
        <w:ind w:right="421"/>
        <w:jc w:val="both"/>
        <w:rPr>
          <w:rFonts w:ascii="Times New Roman" w:hAnsi="Times New Roman" w:eastAsia="Arial" w:cs="Times New Roman"/>
          <w:b/>
          <w:bCs/>
          <w:color w:val="000000"/>
        </w:rPr>
      </w:pPr>
    </w:p>
    <w:p>
      <w:pPr>
        <w:ind w:right="421"/>
        <w:jc w:val="both"/>
      </w:pPr>
      <w:r>
        <w:rPr>
          <w:rFonts w:ascii="Times New Roman" w:hAnsi="Times New Roman" w:eastAsia="Arial" w:cs="Times New Roman"/>
          <w:b/>
          <w:bCs/>
          <w:color w:val="000000"/>
        </w:rPr>
        <w:t xml:space="preserve">D. </w:t>
      </w:r>
      <w:r>
        <w:rPr>
          <w:color w:val="000000"/>
          <w:shd w:val="clear" w:color="010000" w:fill="FFFFFF"/>
        </w:rPr>
        <w:t>□ S</w:t>
      </w:r>
      <w:r>
        <w:rPr>
          <w:rFonts w:cs="Times New Roman"/>
          <w:b/>
          <w:color w:val="000000"/>
          <w:shd w:val="clear" w:color="030000" w:fill="FFFFFF"/>
        </w:rPr>
        <w:t>olicit plata diferenţiată a ratelor, întrucât</w:t>
      </w:r>
      <w:r>
        <w:rPr>
          <w:rFonts w:cs="Times New Roman"/>
          <w:b/>
          <w:color w:val="000000"/>
          <w:shd w:val="clear" w:color="050000" w:fill="FFFFFF"/>
        </w:rPr>
        <w:t>:</w:t>
      </w:r>
    </w:p>
    <w:p>
      <w:pPr>
        <w:ind w:right="421"/>
        <w:jc w:val="both"/>
        <w:rPr>
          <w:color w:val="000000"/>
          <w:shd w:val="clear" w:color="010000" w:fill="FFFFFF"/>
        </w:rPr>
      </w:pPr>
      <w:r>
        <w:rPr>
          <w:rFonts w:cs="Times New Roman"/>
          <w:b/>
          <w:color w:val="000000"/>
          <w:shd w:val="clear" w:color="050000" w:fill="FFFFFF"/>
        </w:rPr>
        <w:t xml:space="preserve">□ </w:t>
      </w:r>
      <w:r>
        <w:rPr>
          <w:color w:val="000000"/>
          <w:shd w:val="clear" w:color="010000" w:fill="FFFFFF"/>
        </w:rPr>
        <w:t xml:space="preserve"> desfășor activitate cu caracter sezonier, </w:t>
      </w:r>
    </w:p>
    <w:p>
      <w:pPr>
        <w:ind w:right="421"/>
        <w:jc w:val="both"/>
        <w:rPr>
          <w:rFonts w:ascii="Times New Roman" w:hAnsi="Times New Roman" w:eastAsia="NSimSun" w:cs="Arial"/>
          <w:bCs/>
          <w:color w:val="000000"/>
          <w:kern w:val="2"/>
          <w:highlight w:val="white"/>
        </w:rPr>
      </w:pPr>
      <w:r>
        <w:rPr>
          <w:rFonts w:cs="Times New Roman"/>
          <w:b/>
          <w:color w:val="000000"/>
          <w:shd w:val="clear" w:color="050000" w:fill="FFFFFF"/>
        </w:rPr>
        <w:t>□</w:t>
      </w:r>
      <w:r>
        <w:rPr>
          <w:rFonts w:ascii="Times New Roman" w:hAnsi="Times New Roman" w:cs="Times New Roman"/>
          <w:bCs/>
          <w:color w:val="000000"/>
          <w:shd w:val="clear" w:color="030000" w:fill="FFFFFF"/>
        </w:rPr>
        <w:t xml:space="preserve"> </w:t>
      </w:r>
      <w:r>
        <w:rPr>
          <w:rFonts w:ascii="Times New Roman" w:hAnsi="Times New Roman" w:eastAsia="NSimSun" w:cs="Arial"/>
          <w:bCs/>
          <w:color w:val="000000"/>
          <w:kern w:val="2"/>
          <w:highlight w:val="white"/>
        </w:rPr>
        <w:t>nu deţin bunuri în proprietate pentru a constitui garanţiile prevăzute de lege ori care constituite garanţii într-un cuantum mai mic de 50% faţă de cuantumul obligaţiilor fiscale restante ce fac obiectul înlesnirilor la plată,</w:t>
      </w:r>
    </w:p>
    <w:p>
      <w:pPr>
        <w:ind w:right="421"/>
        <w:jc w:val="both"/>
        <w:rPr>
          <w:rFonts w:ascii="Times New Roman" w:hAnsi="Times New Roman" w:eastAsia="NSimSun" w:cs="Arial"/>
          <w:bCs/>
          <w:color w:val="000000"/>
          <w:kern w:val="2"/>
          <w:highlight w:val="white"/>
        </w:rPr>
      </w:pPr>
      <w:r>
        <w:rPr>
          <w:rFonts w:cs="Times New Roman"/>
          <w:b/>
          <w:color w:val="000000"/>
          <w:shd w:val="clear" w:color="050000" w:fill="FFFFFF"/>
        </w:rPr>
        <w:t>□</w:t>
      </w:r>
      <w:r>
        <w:rPr>
          <w:rFonts w:ascii="Times New Roman" w:hAnsi="Times New Roman" w:eastAsia="NSimSun" w:cs="Arial"/>
          <w:bCs/>
          <w:color w:val="000000"/>
          <w:kern w:val="2"/>
          <w:highlight w:val="white"/>
        </w:rPr>
        <w:t xml:space="preserve"> mă încadrez în categoria debitorilor cu risc fiscal mic, </w:t>
      </w:r>
    </w:p>
    <w:p>
      <w:pPr>
        <w:ind w:right="421"/>
        <w:jc w:val="both"/>
        <w:rPr>
          <w:color w:val="000000"/>
        </w:rPr>
      </w:pPr>
      <w:r>
        <w:rPr>
          <w:color w:val="000000"/>
          <w:shd w:val="clear" w:color="010000" w:fill="FFFFFF"/>
        </w:rPr>
        <w:t>iar perioada în care pot avea venituri care să asigure plata ratelor este următoarea …………………………………..........................</w:t>
      </w:r>
      <w:r>
        <w:rPr>
          <w:rStyle w:val="23"/>
          <w:color w:val="000000"/>
          <w:shd w:val="clear" w:color="030000" w:fill="FFFFFF"/>
        </w:rPr>
        <w:footnoteReference w:id="5"/>
      </w:r>
      <w:r>
        <w:rPr>
          <w:color w:val="000000"/>
        </w:rPr>
        <w:t xml:space="preserve">. </w:t>
      </w:r>
    </w:p>
    <w:p>
      <w:pPr>
        <w:ind w:right="421"/>
        <w:jc w:val="both"/>
      </w:pPr>
      <w:r>
        <w:rPr>
          <w:rFonts w:ascii="Times New Roman" w:hAnsi="Times New Roman" w:cs="Times New Roman"/>
          <w:bCs/>
          <w:color w:val="000000"/>
          <w:shd w:val="clear" w:color="030000" w:fill="FFFFFF"/>
        </w:rPr>
        <w:t>Rata de eșalonare din perioada în care nu am capacitate financiară de plată va fi de …...%</w:t>
      </w:r>
      <w:r>
        <w:rPr>
          <w:rStyle w:val="23"/>
          <w:rFonts w:ascii="Times New Roman" w:hAnsi="Times New Roman"/>
          <w:bCs/>
          <w:color w:val="000000"/>
          <w:shd w:val="clear" w:color="050000" w:fill="FFFFFF"/>
        </w:rPr>
        <w:footnoteReference w:id="6"/>
      </w:r>
      <w:r>
        <w:rPr>
          <w:rStyle w:val="23"/>
          <w:rFonts w:ascii="Times New Roman" w:hAnsi="Times New Roman"/>
          <w:bCs/>
          <w:color w:val="000000"/>
          <w:shd w:val="clear" w:color="040000" w:fill="FFFFFF"/>
        </w:rPr>
        <w:t xml:space="preserve"> </w:t>
      </w:r>
      <w:r>
        <w:rPr>
          <w:rFonts w:ascii="Times New Roman" w:hAnsi="Times New Roman" w:cs="Times New Roman"/>
          <w:bCs/>
          <w:color w:val="000000"/>
          <w:shd w:val="clear" w:color="030000" w:fill="FFFFFF"/>
        </w:rPr>
        <w:t>.</w:t>
      </w:r>
    </w:p>
    <w:p>
      <w:pPr>
        <w:ind w:right="421"/>
        <w:jc w:val="both"/>
        <w:rPr>
          <w:rFonts w:ascii="Times New Roman" w:hAnsi="Times New Roman" w:cs="Times New Roman"/>
          <w:bCs/>
          <w:color w:val="000000"/>
          <w:highlight w:val="white"/>
        </w:rPr>
      </w:pPr>
    </w:p>
    <w:p>
      <w:pPr>
        <w:ind w:right="42"/>
        <w:jc w:val="both"/>
      </w:pPr>
      <w:r>
        <w:rPr>
          <w:rFonts w:cs="Times New Roman"/>
          <w:b/>
          <w:bCs/>
          <w:color w:val="000000"/>
        </w:rPr>
        <w:t xml:space="preserve">E. Justificarea și </w:t>
      </w:r>
      <w:r>
        <w:rPr>
          <w:b/>
          <w:bCs/>
          <w:color w:val="000000"/>
        </w:rPr>
        <w:t xml:space="preserve">cauzele </w:t>
      </w:r>
      <w:r>
        <w:rPr>
          <w:color w:val="000000"/>
        </w:rPr>
        <w:t>stării de dificultate generată de lipsa temporară de disponibilităţi băneşti, sunt următoarele:</w:t>
      </w:r>
    </w:p>
    <w:p>
      <w:pPr>
        <w:jc w:val="both"/>
        <w:rPr>
          <w:rFonts w:ascii="Times New Roman" w:hAnsi="Times New Roman" w:cs="Times New Roman"/>
          <w:color w:val="000000"/>
          <w:shd w:val="clear" w:color="020000" w:fill="FFFFFF"/>
        </w:rPr>
      </w:pPr>
      <w:r>
        <w:rPr>
          <w:rFonts w:ascii="Times New Roman" w:hAnsi="Times New Roman" w:cs="Times New Roman"/>
          <w:color w:val="000000"/>
          <w:shd w:val="clear" w:color="020000" w:fill="FFFFFF"/>
        </w:rPr>
        <w:t>.....................................................................................................................................................................................................................................................................................................................................................................................................................................................................................................................................................................................................................................................................................................................................................................................................................................................................................................................................................................................................................................................................................................................................................................................................................................................................................................</w:t>
      </w:r>
    </w:p>
    <w:p>
      <w:pPr>
        <w:jc w:val="both"/>
        <w:rPr>
          <w:ins w:id="0" w:author="50086552" w:date="2025-01-27T14:39:00Z"/>
          <w:rFonts w:ascii="Times New Roman" w:hAnsi="Times New Roman" w:cs="Times New Roman"/>
          <w:color w:val="000000"/>
          <w:shd w:val="clear" w:color="020000" w:fill="FFFFFF"/>
        </w:rPr>
      </w:pPr>
    </w:p>
    <w:p>
      <w:pPr>
        <w:jc w:val="both"/>
        <w:rPr>
          <w:rFonts w:ascii="Times New Roman" w:hAnsi="Times New Roman" w:cs="Times New Roman"/>
          <w:color w:val="000000"/>
          <w:shd w:val="clear" w:color="020000" w:fill="FFFFFF"/>
        </w:rPr>
      </w:pPr>
    </w:p>
    <w:p>
      <w:pPr>
        <w:jc w:val="both"/>
        <w:rPr>
          <w:rFonts w:ascii="Times New Roman" w:hAnsi="Times New Roman" w:cs="Times New Roman"/>
          <w:b/>
          <w:bCs/>
          <w:color w:val="000000"/>
        </w:rPr>
      </w:pPr>
      <w:r>
        <w:rPr>
          <w:rFonts w:ascii="Times New Roman" w:hAnsi="Times New Roman" w:eastAsia="Arial" w:cs="Times New Roman"/>
          <w:b/>
          <w:bCs/>
          <w:color w:val="000000"/>
          <w:sz w:val="22"/>
          <w:szCs w:val="22"/>
        </w:rPr>
        <w:t>F.</w:t>
      </w:r>
      <w:r>
        <w:rPr>
          <w:rFonts w:ascii="Times New Roman" w:hAnsi="Times New Roman" w:eastAsia="Arial" w:cs="Times New Roman"/>
          <w:bCs/>
          <w:color w:val="000000"/>
          <w:sz w:val="22"/>
          <w:szCs w:val="22"/>
        </w:rPr>
        <w:t xml:space="preserve"> </w:t>
      </w:r>
      <w:r>
        <w:rPr>
          <w:color w:val="000000"/>
          <w:shd w:val="clear" w:color="010000" w:fill="FFFFFF"/>
        </w:rPr>
        <w:t xml:space="preserve">□ </w:t>
      </w:r>
      <w:r>
        <w:rPr>
          <w:rFonts w:ascii="Times New Roman" w:hAnsi="Times New Roman" w:cs="Times New Roman"/>
          <w:b/>
          <w:bCs/>
          <w:color w:val="000000"/>
        </w:rPr>
        <w:t xml:space="preserve">Declar pe propria răspundere cunoscând prevederile art. 326 din Codul penal, că nu voi </w:t>
      </w:r>
      <w:r>
        <w:rPr>
          <w:rFonts w:ascii="Times New Roman" w:hAnsi="Times New Roman" w:cs="Times New Roman"/>
          <w:b/>
          <w:bCs/>
          <w:color w:val="000000"/>
          <w:highlight w:val="white"/>
        </w:rPr>
        <w:t>înstrăina sau greva de sarcini bunurile pe care le dețin și care nu au fost sechestrate de organul fiscal, în perioada cuprinsă între data ieșirii din procedura insolvenței și data soluționării cererii de acordare a eșalonării la plată de către organul fiscal.</w:t>
      </w:r>
    </w:p>
    <w:p>
      <w:pPr>
        <w:jc w:val="both"/>
        <w:rPr>
          <w:b/>
          <w:color w:val="000000"/>
        </w:rPr>
      </w:pPr>
    </w:p>
    <w:p>
      <w:pPr>
        <w:jc w:val="both"/>
      </w:pPr>
      <w:r>
        <w:rPr>
          <w:b/>
          <w:color w:val="000000"/>
        </w:rPr>
        <w:t>G</w:t>
      </w:r>
      <w:r>
        <w:rPr>
          <w:color w:val="000000"/>
        </w:rPr>
        <w:t xml:space="preserve">. La prezenta cerere </w:t>
      </w:r>
      <w:r>
        <w:rPr>
          <w:b/>
          <w:color w:val="000000"/>
        </w:rPr>
        <w:t>anexez</w:t>
      </w:r>
      <w:r>
        <w:rPr>
          <w:color w:val="000000"/>
        </w:rPr>
        <w:t>, după caz, următoarele documente</w:t>
      </w:r>
      <w:r>
        <w:rPr>
          <w:b/>
          <w:bCs/>
          <w:color w:val="000000"/>
        </w:rPr>
        <w:t>:</w:t>
      </w:r>
    </w:p>
    <w:p>
      <w:pPr>
        <w:jc w:val="both"/>
        <w:rPr>
          <w:rFonts w:eastAsia="Liberation Serif"/>
          <w:color w:val="000000"/>
        </w:rPr>
      </w:pPr>
      <w:r>
        <w:rPr>
          <w:rFonts w:eastAsia="Liberation Serif"/>
          <w:color w:val="000000"/>
        </w:rPr>
        <w:t xml:space="preserve">  </w:t>
      </w:r>
      <w:r>
        <w:rPr>
          <w:rFonts w:eastAsia="Liberation Serif"/>
          <w:color w:val="000000"/>
          <w:shd w:val="clear" w:color="020000" w:fill="FFFFFF"/>
        </w:rPr>
        <w:t xml:space="preserve">□ </w:t>
      </w:r>
      <w:r>
        <w:rPr>
          <w:color w:val="000000"/>
          <w:shd w:val="clear" w:color="010000" w:fill="FFFFFF"/>
        </w:rPr>
        <w:t>-</w:t>
      </w:r>
      <w:r>
        <w:rPr>
          <w:color w:val="000000"/>
        </w:rPr>
        <w:t xml:space="preserve"> copia ultimei balanţe de verificare sau registrul-jurnal de încasări și plăți</w:t>
      </w:r>
      <w:r>
        <w:rPr>
          <w:rStyle w:val="23"/>
          <w:color w:val="000000"/>
        </w:rPr>
        <w:footnoteReference w:id="7"/>
      </w:r>
      <w:r>
        <w:rPr>
          <w:color w:val="000000"/>
        </w:rPr>
        <w:t>;</w:t>
      </w:r>
      <w:r>
        <w:rPr>
          <w:rFonts w:eastAsia="Liberation Serif"/>
          <w:color w:val="000000"/>
        </w:rPr>
        <w:t xml:space="preserve">  </w:t>
      </w:r>
    </w:p>
    <w:p>
      <w:pPr>
        <w:jc w:val="both"/>
      </w:pPr>
      <w:r>
        <w:rPr>
          <w:rFonts w:eastAsia="Liberation Serif"/>
          <w:color w:val="000000"/>
          <w:shd w:val="clear" w:color="020000" w:fill="FFFFFF"/>
        </w:rPr>
        <w:t xml:space="preserve">□ </w:t>
      </w:r>
      <w:r>
        <w:rPr>
          <w:color w:val="000000"/>
          <w:shd w:val="clear" w:color="010000" w:fill="FFFFFF"/>
        </w:rPr>
        <w:t>-</w:t>
      </w:r>
      <w:r>
        <w:rPr>
          <w:color w:val="000000"/>
        </w:rPr>
        <w:t xml:space="preserve"> programul de restructurare sau de redresare financiară semnat de reprezentantul legal al debitorului, care va conţine şi argumentarea posibilităţii plăţilor pe perioada solicitată la eşalonare</w:t>
      </w:r>
      <w:r>
        <w:rPr>
          <w:color w:val="000000"/>
          <w:vertAlign w:val="superscript"/>
        </w:rPr>
        <w:t>9</w:t>
      </w:r>
      <w:r>
        <w:rPr>
          <w:color w:val="000000"/>
        </w:rPr>
        <w:t>;</w:t>
      </w:r>
    </w:p>
    <w:p>
      <w:pPr>
        <w:jc w:val="both"/>
      </w:pPr>
      <w:r>
        <w:rPr>
          <w:rFonts w:eastAsia="Liberation Serif"/>
          <w:color w:val="000000"/>
        </w:rPr>
        <w:t xml:space="preserve">  </w:t>
      </w:r>
      <w:r>
        <w:rPr>
          <w:rFonts w:eastAsia="Liberation Serif"/>
          <w:color w:val="000000"/>
          <w:shd w:val="clear" w:color="020000" w:fill="FFFFFF"/>
        </w:rPr>
        <w:t xml:space="preserve">□ </w:t>
      </w:r>
      <w:r>
        <w:rPr>
          <w:color w:val="000000"/>
          <w:shd w:val="clear" w:color="010000" w:fill="FFFFFF"/>
        </w:rPr>
        <w:t xml:space="preserve">- </w:t>
      </w:r>
      <w:r>
        <w:rPr>
          <w:color w:val="000000"/>
        </w:rPr>
        <w:t>declaraţia pe propria răspundere din care rezultă că nu mă aflu în inactivitate temporară înscrisă  în registre ţinute de instanţe judecătoreşti</w:t>
      </w:r>
      <w:r>
        <w:rPr>
          <w:color w:val="000000"/>
          <w:vertAlign w:val="superscript"/>
        </w:rPr>
        <w:t>10</w:t>
      </w:r>
      <w:r>
        <w:rPr>
          <w:color w:val="000000"/>
        </w:rPr>
        <w:t>;</w:t>
      </w:r>
    </w:p>
    <w:p>
      <w:pPr>
        <w:jc w:val="both"/>
      </w:pPr>
      <w:r>
        <w:rPr>
          <w:rFonts w:eastAsia="Liberation Serif"/>
          <w:color w:val="000000"/>
        </w:rPr>
        <w:t xml:space="preserve">  </w:t>
      </w:r>
      <w:r>
        <w:rPr>
          <w:rFonts w:eastAsia="Liberation Serif"/>
          <w:color w:val="000000"/>
          <w:shd w:val="clear" w:color="020000" w:fill="FFFFFF"/>
        </w:rPr>
        <w:t xml:space="preserve">□ </w:t>
      </w:r>
      <w:r>
        <w:rPr>
          <w:color w:val="000000"/>
          <w:shd w:val="clear" w:color="010000" w:fill="FFFFFF"/>
        </w:rPr>
        <w:t>-</w:t>
      </w:r>
      <w:r>
        <w:rPr>
          <w:color w:val="000000"/>
        </w:rPr>
        <w:t xml:space="preserve"> documente sau informaţii relevante în susţinerea cererii, respectiv: ………………………………...………………………………...………………………………...………………………………...………………………………...…………………………………</w:t>
      </w:r>
    </w:p>
    <w:p>
      <w:pPr>
        <w:jc w:val="both"/>
      </w:pPr>
      <w:bookmarkStart w:id="1" w:name="__DdeLink__20559_2215462497"/>
      <w:r>
        <w:rPr>
          <w:color w:val="000000"/>
        </w:rPr>
        <w:t>H. Capacitatea financiară de plată</w:t>
      </w:r>
      <w:r>
        <w:rPr>
          <w:color w:val="000000"/>
          <w:vertAlign w:val="superscript"/>
        </w:rPr>
        <w:t>11</w:t>
      </w:r>
      <w:bookmarkEnd w:id="1"/>
    </w:p>
    <w:p>
      <w:pPr>
        <w:jc w:val="both"/>
      </w:pPr>
      <w:r>
        <w:rPr>
          <w:color w:val="000000"/>
        </w:rPr>
        <w:t>........................................................................................................................................................................................................................................................................................................................</w:t>
      </w:r>
    </w:p>
    <w:p>
      <w:pPr>
        <w:ind w:firstLine="720"/>
        <w:jc w:val="both"/>
        <w:rPr>
          <w:rFonts w:eastAsia="NSimSun" w:cs="Arial"/>
          <w:kern w:val="2"/>
          <w:sz w:val="20"/>
        </w:rPr>
      </w:pPr>
    </w:p>
    <w:tbl>
      <w:tblPr>
        <w:tblW w:w="7226" w:type="dxa"/>
        <w:tblInd w:w="8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
      <w:tblGrid>
        <w:gridCol w:w="3969"/>
        <w:gridCol w:w="32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3969" w:type="dxa"/>
            <w:tcBorders>
              <w:top w:val="single" w:color="000000" w:sz="4" w:space="0"/>
              <w:left w:val="single" w:color="000000" w:sz="4" w:space="0"/>
              <w:bottom w:val="single" w:color="000000" w:sz="4" w:space="0"/>
              <w:right w:val="single" w:color="000000" w:sz="4" w:space="0"/>
            </w:tcBorders>
            <w:vAlign w:val="top"/>
          </w:tcPr>
          <w:p>
            <w:pPr>
              <w:jc w:val="both"/>
              <w:rPr>
                <w:rFonts w:ascii="Times New Roman" w:hAnsi="Times New Roman" w:eastAsia="Arial" w:cs="Times New Roman"/>
                <w:bCs/>
                <w:color w:val="000000"/>
              </w:rPr>
            </w:pPr>
            <w:r>
              <w:rPr>
                <w:rFonts w:ascii="Times New Roman" w:hAnsi="Times New Roman" w:eastAsia="Arial" w:cs="Times New Roman"/>
                <w:bCs/>
                <w:color w:val="000000"/>
              </w:rPr>
              <w:t>Numele</w:t>
            </w:r>
          </w:p>
        </w:tc>
        <w:tc>
          <w:tcPr>
            <w:tcW w:w="3257" w:type="dxa"/>
            <w:tcBorders>
              <w:top w:val="single" w:color="000000" w:sz="4" w:space="0"/>
              <w:left w:val="single" w:color="000000" w:sz="4" w:space="0"/>
              <w:bottom w:val="single" w:color="000000" w:sz="4" w:space="0"/>
              <w:right w:val="single" w:color="000000" w:sz="4" w:space="0"/>
            </w:tcBorders>
            <w:vAlign w:val="top"/>
          </w:tcPr>
          <w:p>
            <w:pPr>
              <w:jc w:val="both"/>
              <w:rPr>
                <w:rFonts w:ascii="Times New Roman" w:hAnsi="Times New Roman" w:eastAsia="Arial" w:cs="Times New Roman"/>
                <w:b/>
                <w:bCs/>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c>
          <w:tcPr>
            <w:tcW w:w="3969" w:type="dxa"/>
            <w:tcBorders>
              <w:top w:val="single" w:color="000000" w:sz="4" w:space="0"/>
              <w:left w:val="single" w:color="000000" w:sz="4" w:space="0"/>
              <w:bottom w:val="single" w:color="000000" w:sz="4" w:space="0"/>
              <w:right w:val="single" w:color="000000" w:sz="4" w:space="0"/>
            </w:tcBorders>
            <w:vAlign w:val="top"/>
          </w:tcPr>
          <w:p>
            <w:pPr>
              <w:jc w:val="both"/>
              <w:rPr>
                <w:rFonts w:ascii="Times New Roman" w:hAnsi="Times New Roman" w:eastAsia="Arial" w:cs="Times New Roman"/>
                <w:bCs/>
                <w:color w:val="000000"/>
              </w:rPr>
            </w:pPr>
            <w:r>
              <w:rPr>
                <w:rFonts w:ascii="Times New Roman" w:hAnsi="Times New Roman" w:eastAsia="Arial" w:cs="Times New Roman"/>
                <w:bCs/>
                <w:color w:val="000000"/>
              </w:rPr>
              <w:t>Prenumele</w:t>
            </w:r>
          </w:p>
        </w:tc>
        <w:tc>
          <w:tcPr>
            <w:tcW w:w="3257" w:type="dxa"/>
            <w:tcBorders>
              <w:top w:val="single" w:color="000000" w:sz="4" w:space="0"/>
              <w:left w:val="single" w:color="000000" w:sz="4" w:space="0"/>
              <w:bottom w:val="single" w:color="000000" w:sz="4" w:space="0"/>
              <w:right w:val="single" w:color="000000" w:sz="4" w:space="0"/>
            </w:tcBorders>
            <w:vAlign w:val="top"/>
          </w:tcPr>
          <w:p>
            <w:pPr>
              <w:jc w:val="both"/>
              <w:rPr>
                <w:rFonts w:ascii="Times New Roman" w:hAnsi="Times New Roman" w:eastAsia="Arial" w:cs="Times New Roman"/>
                <w:b/>
                <w:bCs/>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c>
          <w:tcPr>
            <w:tcW w:w="3969" w:type="dxa"/>
            <w:tcBorders>
              <w:top w:val="single" w:color="000000" w:sz="4" w:space="0"/>
              <w:left w:val="single" w:color="000000" w:sz="4" w:space="0"/>
              <w:bottom w:val="single" w:color="000000" w:sz="4" w:space="0"/>
              <w:right w:val="single" w:color="000000" w:sz="4" w:space="0"/>
            </w:tcBorders>
            <w:vAlign w:val="top"/>
          </w:tcPr>
          <w:p>
            <w:pPr>
              <w:jc w:val="both"/>
              <w:rPr>
                <w:rFonts w:ascii="Times New Roman" w:hAnsi="Times New Roman" w:eastAsia="Arial" w:cs="Times New Roman"/>
                <w:bCs/>
                <w:color w:val="000000"/>
              </w:rPr>
            </w:pPr>
            <w:r>
              <w:rPr>
                <w:rFonts w:ascii="Times New Roman" w:hAnsi="Times New Roman" w:eastAsia="Arial" w:cs="Times New Roman"/>
                <w:bCs/>
                <w:color w:val="000000"/>
              </w:rPr>
              <w:t>Calitatea</w:t>
            </w:r>
          </w:p>
        </w:tc>
        <w:tc>
          <w:tcPr>
            <w:tcW w:w="3257" w:type="dxa"/>
            <w:tcBorders>
              <w:top w:val="single" w:color="000000" w:sz="4" w:space="0"/>
              <w:left w:val="single" w:color="000000" w:sz="4" w:space="0"/>
              <w:bottom w:val="single" w:color="000000" w:sz="4" w:space="0"/>
              <w:right w:val="single" w:color="000000" w:sz="4" w:space="0"/>
            </w:tcBorders>
            <w:vAlign w:val="top"/>
          </w:tcPr>
          <w:p>
            <w:pPr>
              <w:jc w:val="both"/>
              <w:rPr>
                <w:rFonts w:ascii="Times New Roman" w:hAnsi="Times New Roman" w:eastAsia="Arial" w:cs="Times New Roman"/>
                <w:bCs/>
                <w:color w:val="000000"/>
              </w:rPr>
            </w:pPr>
          </w:p>
        </w:tc>
      </w:tr>
    </w:tbl>
    <w:p>
      <w:pPr>
        <w:ind w:firstLine="720"/>
        <w:jc w:val="both"/>
        <w:rPr>
          <w:rFonts w:ascii="Times New Roman" w:hAnsi="Times New Roman" w:cs="Times New Roman"/>
          <w:b/>
          <w:color w:val="000000"/>
        </w:rPr>
      </w:pPr>
    </w:p>
    <w:tbl>
      <w:tblPr>
        <w:tblW w:w="3260" w:type="dxa"/>
        <w:tblInd w:w="47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
      <w:tblGrid>
        <w:gridCol w:w="32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546" w:hRule="atLeast"/>
        </w:trPr>
        <w:tc>
          <w:tcPr>
            <w:tcW w:w="3260" w:type="dxa"/>
            <w:tcBorders>
              <w:top w:val="single" w:color="000000" w:sz="4" w:space="0"/>
              <w:left w:val="single" w:color="000000" w:sz="4" w:space="0"/>
              <w:bottom w:val="single" w:color="000000" w:sz="4" w:space="0"/>
              <w:right w:val="single" w:color="000000" w:sz="4" w:space="0"/>
            </w:tcBorders>
            <w:vAlign w:val="top"/>
          </w:tcPr>
          <w:p>
            <w:pPr>
              <w:ind w:firstLine="720"/>
              <w:jc w:val="both"/>
              <w:rPr>
                <w:rFonts w:ascii="Times New Roman" w:hAnsi="Times New Roman" w:cs="Times New Roman"/>
                <w:color w:val="000000"/>
              </w:rPr>
            </w:pPr>
            <w:r>
              <w:rPr>
                <w:rFonts w:ascii="Times New Roman" w:hAnsi="Times New Roman" w:cs="Times New Roman"/>
                <w:b/>
                <w:color w:val="000000"/>
              </w:rPr>
              <w:tab/>
            </w:r>
            <w:r>
              <w:rPr>
                <w:rFonts w:ascii="Times New Roman" w:hAnsi="Times New Roman" w:cs="Times New Roman"/>
                <w:b/>
                <w:color w:val="000000"/>
              </w:rPr>
              <w:tab/>
            </w:r>
            <w:r>
              <w:rPr>
                <w:rFonts w:ascii="Times New Roman" w:hAnsi="Times New Roman" w:cs="Times New Roman"/>
                <w:b/>
                <w:color w:val="000000"/>
              </w:rPr>
              <w:tab/>
            </w:r>
            <w:r>
              <w:rPr>
                <w:rFonts w:ascii="Times New Roman" w:hAnsi="Times New Roman" w:cs="Times New Roman"/>
                <w:b/>
                <w:color w:val="000000"/>
              </w:rPr>
              <w:tab/>
            </w:r>
            <w:r>
              <w:rPr>
                <w:rFonts w:ascii="Times New Roman" w:hAnsi="Times New Roman" w:cs="Times New Roman"/>
                <w:b/>
                <w:color w:val="000000"/>
              </w:rPr>
              <w:tab/>
            </w:r>
            <w:r>
              <w:rPr>
                <w:rFonts w:ascii="Times New Roman" w:hAnsi="Times New Roman" w:cs="Times New Roman"/>
                <w:b/>
                <w:color w:val="000000"/>
              </w:rPr>
              <w:tab/>
            </w:r>
            <w:r>
              <w:rPr>
                <w:rFonts w:ascii="Times New Roman" w:hAnsi="Times New Roman" w:cs="Times New Roman"/>
                <w:color w:val="000000"/>
              </w:rPr>
              <w:t>Semnātura</w:t>
            </w:r>
          </w:p>
        </w:tc>
      </w:tr>
    </w:tbl>
    <w:p>
      <w:pPr>
        <w:ind w:firstLine="720"/>
        <w:jc w:val="both"/>
        <w:rPr>
          <w:rFonts w:ascii="Times New Roman" w:hAnsi="Times New Roman" w:cs="Times New Roman"/>
          <w:color w:val="000000"/>
        </w:rPr>
      </w:pPr>
    </w:p>
    <w:p>
      <w:pPr>
        <w:ind w:firstLine="720"/>
        <w:jc w:val="both"/>
      </w:pP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p>
    <w:sectPr>
      <w:headerReference r:id="rId5" w:type="default"/>
      <w:footerReference r:id="rId6" w:type="default"/>
      <w:pgSz w:w="12240" w:h="15840"/>
      <w:pgMar w:top="1440" w:right="1440" w:bottom="1440" w:left="1440" w:header="0" w:footer="0" w:gutter="0"/>
      <w:cols w:space="720" w:num="1"/>
      <w:formProt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Liberation Serif">
    <w:panose1 w:val="02020603050405020304"/>
    <w:charset w:val="00"/>
    <w:family w:val="auto"/>
    <w:pitch w:val="default"/>
    <w:sig w:usb0="E0000AFF" w:usb1="500078FF" w:usb2="00000021" w:usb3="00000000" w:csb0="600001BF" w:csb1="DFF70000"/>
  </w:font>
  <w:font w:name="Mangal">
    <w:altName w:val="Liberation Mono"/>
    <w:panose1 w:val="00000400000000000000"/>
    <w:charset w:val="01"/>
    <w:family w:val="auto"/>
    <w:pitch w:val="default"/>
    <w:sig w:usb0="00002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 w:name="Liberation Sans">
    <w:panose1 w:val="020B0604020202020204"/>
    <w:charset w:val="00"/>
    <w:family w:val="auto"/>
    <w:pitch w:val="default"/>
    <w:sig w:usb0="E0000AFF" w:usb1="500078FF" w:usb2="00000021" w:usb3="00000000" w:csb0="600001BF" w:csb1="DFF70000"/>
  </w:font>
  <w:font w:name="Microsoft YaHei">
    <w:panose1 w:val="020B0503020204020204"/>
    <w:charset w:val="86"/>
    <w:family w:val="auto"/>
    <w:pitch w:val="default"/>
    <w:sig w:usb0="80000287" w:usb1="2ACF3C50" w:usb2="00000016" w:usb3="00000000" w:csb0="0004001F" w:csb1="00000000"/>
  </w:font>
  <w:font w:name="Arial (W1)">
    <w:altName w:val="Arial"/>
    <w:panose1 w:val="00000000000000000000"/>
    <w:charset w:val="00"/>
    <w:family w:val="auto"/>
    <w:pitch w:val="default"/>
    <w:sig w:usb0="00000000" w:usb1="00000000" w:usb2="00000000" w:usb3="00000000" w:csb0="00040001" w:csb1="00000000"/>
  </w:font>
  <w:font w:name="NSimSun">
    <w:panose1 w:val="02010609030101010101"/>
    <w:charset w:val="86"/>
    <w:family w:val="auto"/>
    <w:pitch w:val="default"/>
    <w:sig w:usb0="0000028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footnote w:id="0">
    <w:p>
      <w:pPr>
        <w:pStyle w:val="16"/>
        <w:ind w:left="0" w:firstLine="0"/>
      </w:pPr>
      <w:r>
        <w:rPr>
          <w:rStyle w:val="21"/>
        </w:rPr>
        <w:footnoteRef/>
      </w:r>
      <w:r>
        <w:rPr>
          <w:iCs/>
        </w:rPr>
        <w:tab/>
      </w:r>
      <w:r>
        <w:rPr>
          <w:iCs/>
        </w:rPr>
        <w:t>se bifează una din situațiile descrise.</w:t>
      </w:r>
    </w:p>
  </w:footnote>
  <w:footnote w:id="1">
    <w:p>
      <w:pPr>
        <w:pStyle w:val="16"/>
        <w:ind w:left="0" w:right="468" w:firstLine="0"/>
        <w:rPr>
          <w:iCs/>
          <w:color w:val="000000"/>
        </w:rPr>
      </w:pPr>
      <w:r>
        <w:rPr>
          <w:rStyle w:val="21"/>
        </w:rPr>
        <w:footnoteRef/>
      </w:r>
      <w:r>
        <w:rPr>
          <w:iCs/>
        </w:rPr>
        <w:tab/>
      </w:r>
      <w:r>
        <w:rPr>
          <w:iCs/>
        </w:rPr>
        <w:t xml:space="preserve"> se menţionează numărul de luni pentru care se dorește eșalonarea la plată, care poate fi de cel mult 6 luni, cu indicarea lit. a) sau b) prevăzute la art. 186 alin. (4), în funcție de garanțiile ce pot fi constituite; </w:t>
      </w:r>
    </w:p>
  </w:footnote>
  <w:footnote w:id="2">
    <w:p>
      <w:pPr>
        <w:pStyle w:val="16"/>
        <w:ind w:left="0" w:firstLine="0"/>
        <w:jc w:val="both"/>
      </w:pPr>
      <w:r>
        <w:rPr>
          <w:rStyle w:val="21"/>
        </w:rPr>
        <w:footnoteRef/>
      </w:r>
      <w:r>
        <w:rPr>
          <w:iCs/>
        </w:rPr>
        <w:tab/>
      </w:r>
      <w:r>
        <w:rPr>
          <w:iCs/>
        </w:rPr>
        <w:t xml:space="preserve">se menţionează numărul de luni pentru care se dorește eșalonarea la plată, care poate fi de cel mult 60 luni conform art. 186 alin. (4) lit. c) din Codul de procedură fiscală, dacă constituie garanții a căror valoare este mai mare de 50% față de cuantumul obligațiilor fiscale restante ce fac obiectul înlesnirilor la plată, dar insuficiente față de cuantumul garanțiilor </w:t>
      </w:r>
      <w:r>
        <w:rPr>
          <w:iCs/>
          <w:color w:val="000000"/>
        </w:rPr>
        <w:t>prevăzute la art. 193 alin. (13) – (15) din Codul de procedură fiscală</w:t>
      </w:r>
      <w:r>
        <w:rPr>
          <w:iCs/>
        </w:rPr>
        <w:t>.</w:t>
      </w:r>
    </w:p>
  </w:footnote>
  <w:footnote w:id="3">
    <w:p>
      <w:pPr>
        <w:pStyle w:val="16"/>
        <w:ind w:left="0" w:firstLine="0"/>
        <w:jc w:val="both"/>
      </w:pPr>
      <w:r>
        <w:rPr>
          <w:rStyle w:val="21"/>
        </w:rPr>
        <w:footnoteRef/>
      </w:r>
      <w:r>
        <w:rPr>
          <w:iCs/>
        </w:rPr>
        <w:tab/>
      </w:r>
      <w:r>
        <w:rPr>
          <w:iCs/>
        </w:rPr>
        <w:t xml:space="preserve">se menţionează numărul de luni pentru care se dorește eșalonarea la plată, care poate fi de până la 60 luni,   </w:t>
      </w:r>
      <w:r>
        <w:rPr>
          <w:iCs/>
          <w:color w:val="000000"/>
        </w:rPr>
        <w:t>cu garanții suficiente care sa acopere valoarea prevăzută la art. 193 alin. (13) – (15) din Codul de procedură fiscală</w:t>
      </w:r>
      <w:r>
        <w:rPr>
          <w:iCs/>
        </w:rPr>
        <w:t>.</w:t>
      </w:r>
    </w:p>
  </w:footnote>
  <w:footnote w:id="4">
    <w:p>
      <w:pPr>
        <w:pStyle w:val="16"/>
        <w:ind w:left="0" w:firstLine="0"/>
        <w:jc w:val="both"/>
      </w:pPr>
      <w:r>
        <w:rPr>
          <w:rStyle w:val="21"/>
        </w:rPr>
        <w:footnoteRef/>
      </w:r>
      <w:r>
        <w:rPr>
          <w:iCs/>
        </w:rPr>
        <w:tab/>
      </w:r>
      <w:r>
        <w:rPr>
          <w:iCs/>
        </w:rPr>
        <w:t>se menţionează numărul de luni pentru care se dorește eșalonarea la plată, care poate fi de până la 12 luni .</w:t>
      </w:r>
    </w:p>
  </w:footnote>
  <w:footnote w:id="5">
    <w:p>
      <w:pPr>
        <w:pStyle w:val="16"/>
        <w:ind w:left="0" w:firstLine="0"/>
      </w:pPr>
      <w:r>
        <w:rPr>
          <w:rStyle w:val="21"/>
        </w:rPr>
        <w:footnoteRef/>
      </w:r>
      <w:r>
        <w:rPr>
          <w:iCs/>
        </w:rPr>
        <w:tab/>
      </w:r>
      <w:r>
        <w:rPr>
          <w:iCs/>
        </w:rPr>
        <w:t>Numărul de luni în care debitorul poate plăti rate mai mici este:</w:t>
      </w:r>
    </w:p>
    <w:p>
      <w:pPr>
        <w:pStyle w:val="16"/>
        <w:ind w:left="0" w:firstLine="0"/>
      </w:pPr>
      <w:r>
        <w:rPr>
          <w:iCs/>
        </w:rPr>
        <w:t xml:space="preserve">a) de maxim 6 luni într-un an calendaristic sau, după caz, fracție de an, în cazul debitorilor care </w:t>
      </w:r>
      <w:r>
        <w:rPr>
          <w:rFonts w:eastAsia="NSimSun" w:cs="Arial"/>
          <w:iCs/>
          <w:color w:val="000000"/>
          <w:kern w:val="2"/>
        </w:rPr>
        <w:t>desfășoară activități cu caracter sezonier;</w:t>
      </w:r>
    </w:p>
    <w:p>
      <w:pPr>
        <w:pStyle w:val="16"/>
        <w:ind w:left="0" w:firstLine="0"/>
      </w:pPr>
      <w:r>
        <w:rPr>
          <w:rFonts w:eastAsia="NSimSun" w:cs="Arial"/>
          <w:iCs/>
          <w:color w:val="000000"/>
          <w:kern w:val="2"/>
        </w:rPr>
        <w:t xml:space="preserve">b) de maxim 3 luni,  în cazul debitorilor care </w:t>
      </w:r>
      <w:r>
        <w:rPr>
          <w:rFonts w:ascii="Times New Roman" w:hAnsi="Times New Roman" w:eastAsia="NSimSun" w:cs="Arial"/>
          <w:bCs/>
          <w:color w:val="000000"/>
          <w:kern w:val="2"/>
          <w:highlight w:val="white"/>
        </w:rPr>
        <w:t>nu deţin bunuri în proprietate pentru a constitui garanţiile prevăzute de lege ori care constituite garanţii într-un cuantum mai mic de 50% faţă de cuantumul obligaţiilor fiscale restante ce fac obiectul înlesnirilor la plată;</w:t>
      </w:r>
    </w:p>
    <w:p>
      <w:pPr>
        <w:pStyle w:val="16"/>
        <w:ind w:left="0" w:firstLine="0"/>
      </w:pPr>
      <w:r>
        <w:rPr>
          <w:rFonts w:ascii="Times New Roman" w:hAnsi="Times New Roman" w:eastAsia="NSimSun" w:cs="Arial"/>
          <w:bCs/>
          <w:color w:val="000000"/>
          <w:kern w:val="2"/>
          <w:highlight w:val="white"/>
        </w:rPr>
        <w:t>c) de maxim 6 luni, în cazul debitorilor cu risc fiscal mic</w:t>
      </w:r>
      <w:r>
        <w:rPr>
          <w:iCs/>
        </w:rPr>
        <w:t>.</w:t>
      </w:r>
    </w:p>
  </w:footnote>
  <w:footnote w:id="6">
    <w:p>
      <w:pPr>
        <w:pStyle w:val="16"/>
        <w:ind w:left="0" w:right="184" w:firstLine="0"/>
        <w:jc w:val="both"/>
      </w:pPr>
      <w:r>
        <w:rPr>
          <w:rStyle w:val="21"/>
        </w:rPr>
        <w:footnoteRef/>
      </w:r>
      <w:r>
        <w:rPr>
          <w:iCs/>
          <w:color w:val="000000"/>
        </w:rPr>
        <w:tab/>
      </w:r>
      <w:r>
        <w:rPr>
          <w:iCs/>
          <w:color w:val="000000"/>
        </w:rPr>
        <w:t>Procentul nu poate fi mai mic de:</w:t>
      </w:r>
    </w:p>
    <w:p>
      <w:pPr>
        <w:pStyle w:val="16"/>
        <w:ind w:left="0" w:right="184" w:firstLine="0"/>
        <w:jc w:val="both"/>
      </w:pPr>
      <w:r>
        <w:rPr>
          <w:iCs/>
          <w:color w:val="000000"/>
        </w:rPr>
        <w:t xml:space="preserve">a)  10% din cuantumul ratei de eșalonare la plată stabilită potrivit prevederilor art.7 alin.(13) din </w:t>
      </w:r>
      <w:r>
        <w:rPr>
          <w:rFonts w:ascii="Times New Roman" w:hAnsi="Times New Roman" w:cs="Times New Roman"/>
          <w:color w:val="000000"/>
          <w:shd w:val="clear" w:color="020000" w:fill="FFFFFF"/>
        </w:rPr>
        <w:t xml:space="preserve">Anexa nr. 2  la Ordinul președintelui Agenției Naționale de Administrare Fiscală nr. 90/2016 </w:t>
      </w:r>
      <w:r>
        <w:rPr>
          <w:rFonts w:ascii="Times New Roman" w:hAnsi="Times New Roman" w:eastAsia="Times New Roman" w:cs="Times New Roman"/>
          <w:i/>
          <w:iCs/>
          <w:color w:val="000000"/>
          <w:shd w:val="clear" w:color="040000" w:fill="FFFFFF"/>
        </w:rPr>
        <w:t xml:space="preserve">pentru aprobarea conținutului cererii de acordare a eșalonării la plată și a documentelor justificative anexate acesteia, precum și a Procedurii de aplicare a acordării eșalonării la plată de către organul fiscal central, </w:t>
      </w:r>
      <w:r>
        <w:rPr>
          <w:rFonts w:ascii="Times New Roman" w:hAnsi="Times New Roman" w:eastAsia="Times New Roman" w:cs="Times New Roman"/>
          <w:color w:val="000000"/>
          <w:shd w:val="clear" w:color="040000" w:fill="FFFFFF"/>
        </w:rPr>
        <w:t>în cazul debitorilor care</w:t>
      </w:r>
      <w:r>
        <w:rPr>
          <w:rFonts w:ascii="Times New Roman" w:hAnsi="Times New Roman" w:eastAsia="Times New Roman" w:cs="Times New Roman"/>
          <w:i/>
          <w:iCs/>
          <w:color w:val="000000"/>
          <w:shd w:val="clear" w:color="040000" w:fill="FFFFFF"/>
        </w:rPr>
        <w:t xml:space="preserve"> </w:t>
      </w:r>
      <w:r>
        <w:rPr>
          <w:rFonts w:ascii="Times New Roman" w:hAnsi="Times New Roman" w:eastAsia="NSimSun" w:cs="Arial"/>
          <w:iCs/>
          <w:color w:val="000000"/>
          <w:kern w:val="2"/>
          <w:highlight w:val="white"/>
        </w:rPr>
        <w:t>desfășoară activități cu caracter sezonier;</w:t>
      </w:r>
    </w:p>
    <w:p>
      <w:pPr>
        <w:pStyle w:val="16"/>
        <w:ind w:left="0" w:right="184" w:firstLine="0"/>
        <w:jc w:val="both"/>
        <w:rPr>
          <w:rFonts w:ascii="Times New Roman" w:hAnsi="Times New Roman" w:eastAsia="Times New Roman" w:cs="Times New Roman"/>
          <w:i/>
          <w:iCs/>
          <w:color w:val="000000"/>
          <w:highlight w:val="white"/>
        </w:rPr>
      </w:pPr>
      <w:r>
        <w:rPr>
          <w:rFonts w:ascii="Times New Roman" w:hAnsi="Times New Roman" w:eastAsia="NSimSun" w:cs="Arial"/>
          <w:iCs/>
          <w:color w:val="000000"/>
          <w:kern w:val="2"/>
          <w:highlight w:val="white"/>
        </w:rPr>
        <w:t xml:space="preserve">b) 10% din cuantumul obligațiilor fiscale eșalonate la plată, </w:t>
      </w:r>
      <w:r>
        <w:rPr>
          <w:rFonts w:ascii="Times New Roman" w:hAnsi="Times New Roman" w:eastAsia="Times New Roman" w:cs="Times New Roman"/>
          <w:i/>
          <w:iCs/>
          <w:color w:val="000000"/>
          <w:shd w:val="clear" w:color="040000" w:fill="FFFFFF"/>
        </w:rPr>
        <w:t xml:space="preserve"> </w:t>
      </w:r>
      <w:r>
        <w:rPr>
          <w:rFonts w:ascii="Times New Roman" w:hAnsi="Times New Roman" w:eastAsia="NSimSun" w:cs="Arial"/>
          <w:iCs/>
          <w:color w:val="000000"/>
          <w:kern w:val="2"/>
          <w:highlight w:val="white"/>
        </w:rPr>
        <w:t xml:space="preserve">în cazul debitorilor care </w:t>
      </w:r>
      <w:r>
        <w:rPr>
          <w:rFonts w:ascii="Times New Roman" w:hAnsi="Times New Roman" w:eastAsia="NSimSun" w:cs="Arial"/>
          <w:bCs/>
          <w:color w:val="000000"/>
          <w:kern w:val="2"/>
          <w:highlight w:val="white"/>
        </w:rPr>
        <w:t>nu deţin bunuri în proprietate pentru a constitui garanţiile prevăzute de lege ori care constituite garanţii într-un cuantum mai mic de 50% faţă de cuantumul obligaţiilor fiscale restante ce fac obiectul înlesnirilor la plată și al debitorilor cu risc fiscal mic</w:t>
      </w:r>
      <w:r>
        <w:rPr>
          <w:rFonts w:ascii="Times New Roman" w:hAnsi="Times New Roman" w:eastAsia="Times New Roman" w:cs="Times New Roman"/>
          <w:bCs/>
          <w:i/>
          <w:iCs/>
          <w:color w:val="000000"/>
          <w:kern w:val="2"/>
          <w:shd w:val="clear" w:color="080000" w:fill="FFFFFF"/>
        </w:rPr>
        <w:t>.</w:t>
      </w:r>
    </w:p>
  </w:footnote>
  <w:footnote w:id="7">
    <w:p>
      <w:pPr>
        <w:pStyle w:val="16"/>
        <w:ind w:left="0" w:firstLine="0"/>
        <w:rPr>
          <w:iCs/>
        </w:rPr>
      </w:pPr>
      <w:r>
        <w:rPr>
          <w:rStyle w:val="21"/>
        </w:rPr>
        <w:footnoteRef/>
      </w:r>
      <w:r>
        <w:rPr>
          <w:iCs/>
        </w:rPr>
        <w:tab/>
      </w:r>
      <w:r>
        <w:rPr>
          <w:iCs/>
        </w:rPr>
        <w:t>nu se anexează de către debitorii persoane fizice, precum și cei care nu au obligația să organizeze și să conducă evidențe contabile potrivit legislației naționale.</w:t>
      </w:r>
    </w:p>
    <w:p>
      <w:pPr>
        <w:pStyle w:val="16"/>
        <w:ind w:left="0" w:firstLine="0"/>
        <w:rPr>
          <w:iCs/>
          <w:vertAlign w:val="superscript"/>
        </w:rPr>
      </w:pPr>
    </w:p>
    <w:p>
      <w:pPr>
        <w:pStyle w:val="16"/>
        <w:ind w:left="0" w:firstLine="0"/>
        <w:rPr>
          <w:iCs/>
          <w:vertAlign w:val="superscript"/>
        </w:rPr>
      </w:pPr>
    </w:p>
    <w:p>
      <w:pPr>
        <w:pStyle w:val="16"/>
        <w:ind w:left="0" w:firstLine="0"/>
        <w:rPr>
          <w:iCs/>
          <w:vertAlign w:val="superscript"/>
        </w:rPr>
      </w:pPr>
    </w:p>
    <w:p>
      <w:pPr>
        <w:pStyle w:val="16"/>
        <w:ind w:left="0" w:firstLine="0"/>
      </w:pPr>
      <w:r>
        <w:rPr>
          <w:iCs/>
          <w:vertAlign w:val="superscript"/>
        </w:rPr>
        <w:t>9</w:t>
      </w:r>
      <w:r>
        <w:rPr>
          <w:iCs/>
          <w:vertAlign w:val="superscript"/>
        </w:rPr>
        <w:tab/>
      </w:r>
      <w:r>
        <w:rPr>
          <w:iCs/>
        </w:rPr>
        <w:t>nu se anexează de către:</w:t>
      </w:r>
      <w:r>
        <w:rPr>
          <w:rFonts w:ascii="Arial" w:hAnsi="Arial" w:eastAsia="NSimSun" w:cs="Arial"/>
          <w:color w:val="000000"/>
          <w:kern w:val="2"/>
          <w:sz w:val="24"/>
          <w:szCs w:val="24"/>
        </w:rPr>
        <w:t xml:space="preserve"> </w:t>
      </w:r>
    </w:p>
    <w:p>
      <w:pPr>
        <w:pStyle w:val="16"/>
        <w:ind w:left="0" w:firstLine="0"/>
      </w:pPr>
      <w:r>
        <w:rPr>
          <w:rFonts w:eastAsia="NSimSun" w:cs="Arial"/>
          <w:color w:val="000000"/>
          <w:kern w:val="2"/>
        </w:rPr>
        <w:tab/>
      </w:r>
      <w:r>
        <w:rPr>
          <w:rFonts w:eastAsia="NSimSun" w:cs="Arial"/>
          <w:color w:val="000000"/>
          <w:kern w:val="2"/>
        </w:rPr>
        <w:t>a) debitorii care nu deţin bunuri în proprietate pentru a constitui garanţiile prevăzute de lege;</w:t>
      </w:r>
    </w:p>
    <w:p>
      <w:pPr>
        <w:jc w:val="both"/>
        <w:rPr>
          <w:sz w:val="20"/>
          <w:szCs w:val="20"/>
        </w:rPr>
      </w:pPr>
      <w:r>
        <w:rPr>
          <w:rFonts w:eastAsia="NSimSun" w:cs="Arial"/>
          <w:color w:val="000000"/>
          <w:kern w:val="2"/>
          <w:sz w:val="20"/>
          <w:szCs w:val="20"/>
        </w:rPr>
        <w:tab/>
      </w:r>
      <w:r>
        <w:rPr>
          <w:rFonts w:eastAsia="NSimSun" w:cs="Arial"/>
          <w:color w:val="000000"/>
          <w:kern w:val="2"/>
          <w:sz w:val="20"/>
          <w:szCs w:val="20"/>
        </w:rPr>
        <w:t>b) debitorii care constituite</w:t>
      </w:r>
      <w:r>
        <w:rPr>
          <w:sz w:val="20"/>
          <w:szCs w:val="20"/>
        </w:rPr>
        <w:t xml:space="preserve"> garanţii într-un cuantum mai mic de 50% faţă de cuantumul obligaţiilor fiscale restante ce fac obiectul înlesnirilor la plată;</w:t>
      </w:r>
    </w:p>
    <w:p>
      <w:pPr>
        <w:pStyle w:val="16"/>
        <w:ind w:left="0" w:firstLine="0"/>
        <w:rPr>
          <w:rFonts w:eastAsia="NSimSun" w:cs="Arial"/>
          <w:iCs/>
          <w:color w:val="000000"/>
          <w:kern w:val="2"/>
        </w:rPr>
      </w:pPr>
      <w:r>
        <w:rPr>
          <w:rFonts w:eastAsia="NSimSun" w:cs="Arial"/>
          <w:color w:val="000000"/>
          <w:kern w:val="2"/>
        </w:rPr>
        <w:tab/>
      </w:r>
      <w:r>
        <w:rPr>
          <w:rFonts w:eastAsia="NSimSun" w:cs="Arial"/>
          <w:color w:val="000000"/>
          <w:kern w:val="2"/>
        </w:rPr>
        <w:t>c) debitorii cu risc fiscal mic.</w:t>
      </w:r>
    </w:p>
    <w:p>
      <w:pPr>
        <w:jc w:val="both"/>
        <w:rPr>
          <w:rFonts w:eastAsia="NSimSun" w:cs="Arial"/>
          <w:color w:val="000000"/>
          <w:kern w:val="2"/>
          <w:sz w:val="20"/>
          <w:szCs w:val="20"/>
        </w:rPr>
      </w:pPr>
      <w:r>
        <w:rPr>
          <w:rFonts w:cs="Times New Roman"/>
          <w:iCs/>
          <w:color w:val="000000"/>
          <w:sz w:val="20"/>
          <w:szCs w:val="20"/>
          <w:vertAlign w:val="superscript"/>
        </w:rPr>
        <w:t xml:space="preserve">10  </w:t>
      </w:r>
      <w:r>
        <w:rPr>
          <w:rFonts w:cs="Times New Roman"/>
          <w:iCs/>
          <w:color w:val="000000"/>
          <w:sz w:val="20"/>
          <w:szCs w:val="20"/>
        </w:rPr>
        <w:t xml:space="preserve">         se anexează de către  </w:t>
      </w:r>
      <w:r>
        <w:rPr>
          <w:rFonts w:eastAsia="NSimSun" w:cs="Arial"/>
          <w:color w:val="000000"/>
          <w:kern w:val="2"/>
          <w:sz w:val="20"/>
          <w:szCs w:val="20"/>
        </w:rPr>
        <w:t>debitorii cu risc fiscal mic</w:t>
      </w:r>
    </w:p>
    <w:p>
      <w:pPr>
        <w:pStyle w:val="16"/>
        <w:ind w:left="0" w:firstLine="0"/>
      </w:pPr>
      <w:r>
        <w:rPr>
          <w:vertAlign w:val="superscript"/>
        </w:rPr>
        <w:t xml:space="preserve">11                </w:t>
      </w:r>
      <w:r>
        <w:t>se menționează capacitatea financiară de plată numai de către debitorii care n</w:t>
      </w:r>
      <w:r>
        <w:rPr>
          <w:rFonts w:eastAsia="NSimSun" w:cs="Arial"/>
          <w:color w:val="000000"/>
          <w:kern w:val="2"/>
        </w:rPr>
        <w:t>u deţin bunuri în proprietate pentru a constitui garanţiile prevăzute de lege ori care constituite</w:t>
      </w:r>
      <w:r>
        <w:t xml:space="preserve"> garanţii într-un cuantum mai mic de 50% faţă de cuantumul obligaţiilor fiscale restante ce fac obiectul înlesnirilor la plată</w:t>
      </w:r>
    </w:p>
    <w:p>
      <w:pPr>
        <w:pStyle w:val="16"/>
        <w:ind w:left="0" w:firstLine="0"/>
        <w:rPr>
          <w:rFonts w:eastAsia="NSimSun" w:cs="Arial"/>
          <w:iCs/>
          <w:color w:val="000000"/>
          <w:kern w:val="2"/>
          <w:vertAlign w:val="superscript"/>
        </w:rPr>
      </w:pPr>
    </w:p>
    <w:p>
      <w:pPr>
        <w:pStyle w:val="16"/>
        <w:ind w:left="0" w:firstLine="0"/>
      </w:pPr>
    </w:p>
    <w:p>
      <w:pPr>
        <w:jc w:val="both"/>
      </w:pPr>
    </w:p>
    <w:p>
      <w:pPr>
        <w:pStyle w:val="16"/>
        <w:ind w:left="0" w:firstLine="0"/>
      </w:pPr>
    </w:p>
    <w:p>
      <w:pPr>
        <w:pStyle w:val="16"/>
        <w:ind w:left="0" w:firstLin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pPr>
    <w:r>
      <w:rPr>
        <w:rFonts w:ascii="Liberation Serif" w:hAnsi="Liberation Serif" w:eastAsia="SimSun" w:cs="Mangal"/>
        <w:sz w:val="18"/>
        <w:szCs w:val="18"/>
        <w:lang w:val="en-US" w:eastAsia="zh-CN" w:bidi="ar-SA"/>
      </w:rPr>
      <w:pict>
        <v:shape id="PowerPlusWaterMarkObject33301680" o:spid="_x0000_s1025" type="#_x0000_t136" style="position:absolute;left:0;height:136.15pt;width:525.6pt;mso-position-horizontal:center;mso-position-horizontal-relative:margin;mso-position-vertical:center;mso-position-vertical-relative:margin;rotation:20643840f;z-index:-251658240;" o:ole="f" fillcolor="#C0C0C0" filled="t" o:preferrelative="t" stroked="f" coordorigin="0,0" coordsize="21600,21600" adj="10800">
          <v:fill opacity="10%" focus="0%"/>
          <v:imagedata gain="65536f" blacklevel="0f" gamma="0"/>
          <o:lock v:ext="edit" position="f" selection="f" grouping="f" rotation="f" cropping="f" text="f" aspectratio="t"/>
          <v:textpath on="t" fitpath="t" trim="t" xscale="f" string="PROIECT" style="v-text-align:center;font-family:Liberation Sans;font-size:36p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drawingGridHorizontalSpacing w:val="0"/>
  <w:displayHorizontalDrawingGridEvery w:val="1"/>
  <w:displayVerticalDrawingGridEvery w:val="1"/>
  <w:characterSpacingControl w:val="compressPunctuation"/>
  <w:compat>
    <w:spaceForUL/>
    <w:doNotLeaveBackslashAlone/>
    <w:ulTrailSpace/>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qFormat="1" w:uiPriority="99" w:name="Balloon Text"/>
  </w:latentStyles>
  <w:style w:type="paragraph" w:default="1" w:styleId="1">
    <w:name w:val="Normal"/>
    <w:qFormat/>
    <w:uiPriority w:val="0"/>
    <w:pPr>
      <w:widowControl w:val="0"/>
      <w:suppressAutoHyphens/>
      <w:spacing w:after="160" w:line="240" w:lineRule="auto"/>
    </w:pPr>
    <w:rPr>
      <w:rFonts w:ascii="Liberation Serif" w:hAnsi="Liberation Serif" w:eastAsia="SimSun" w:cs="Mangal"/>
      <w:sz w:val="24"/>
      <w:szCs w:val="24"/>
      <w:lang w:val="en-US" w:eastAsia="zh-CN" w:bidi="ar-SA"/>
    </w:rPr>
  </w:style>
  <w:style w:type="character" w:default="1" w:styleId="7">
    <w:name w:val="Default Paragraph Font"/>
    <w:semiHidden/>
    <w:unhideWhenUsed/>
    <w:uiPriority w:val="1"/>
  </w:style>
  <w:style w:type="paragraph" w:styleId="2">
    <w:name w:val="Balloon Text"/>
    <w:basedOn w:val="1"/>
    <w:semiHidden/>
    <w:unhideWhenUsed/>
    <w:qFormat/>
    <w:uiPriority w:val="99"/>
    <w:rPr>
      <w:rFonts w:ascii="Tahoma" w:hAnsi="Tahoma"/>
      <w:sz w:val="16"/>
      <w:szCs w:val="14"/>
    </w:rPr>
  </w:style>
  <w:style w:type="paragraph" w:styleId="3">
    <w:name w:val="Body Text"/>
    <w:basedOn w:val="1"/>
    <w:uiPriority w:val="0"/>
    <w:pPr>
      <w:spacing w:after="140" w:line="276" w:lineRule="auto"/>
    </w:pPr>
  </w:style>
  <w:style w:type="paragraph" w:styleId="4">
    <w:name w:val="footer"/>
    <w:basedOn w:val="1"/>
    <w:semiHidden/>
    <w:unhideWhenUsed/>
    <w:uiPriority w:val="0"/>
    <w:pPr>
      <w:tabs>
        <w:tab w:val="center" w:pos="4153"/>
        <w:tab w:val="right" w:pos="8306"/>
      </w:tabs>
      <w:snapToGrid w:val="0"/>
      <w:jc w:val="left"/>
    </w:pPr>
    <w:rPr>
      <w:sz w:val="18"/>
      <w:szCs w:val="18"/>
    </w:rPr>
  </w:style>
  <w:style w:type="paragraph" w:styleId="5">
    <w:name w:val="header"/>
    <w:basedOn w:val="1"/>
    <w:semiHidden/>
    <w:unhideWhenUsed/>
    <w:uiPriority w:val="0"/>
    <w:pPr>
      <w:tabs>
        <w:tab w:val="center" w:pos="4153"/>
        <w:tab w:val="right" w:pos="8306"/>
      </w:tabs>
      <w:snapToGrid w:val="0"/>
    </w:pPr>
    <w:rPr>
      <w:sz w:val="18"/>
      <w:szCs w:val="18"/>
    </w:rPr>
  </w:style>
  <w:style w:type="paragraph" w:styleId="6">
    <w:name w:val="List"/>
    <w:basedOn w:val="1"/>
    <w:uiPriority w:val="0"/>
    <w:rPr>
      <w:rFonts w:ascii="Times New Roman" w:hAnsi="Times New Roman" w:cs="Times New Roman"/>
      <w:szCs w:val="20"/>
    </w:rPr>
  </w:style>
  <w:style w:type="paragraph" w:customStyle="1" w:styleId="8">
    <w:name w:val="Heading"/>
    <w:basedOn w:val="1"/>
    <w:next w:val="9"/>
    <w:qFormat/>
    <w:uiPriority w:val="0"/>
    <w:pPr>
      <w:keepNext/>
      <w:spacing w:before="240" w:after="120"/>
    </w:pPr>
    <w:rPr>
      <w:rFonts w:ascii="Liberation Sans" w:hAnsi="Liberation Sans" w:eastAsia="Microsoft YaHei"/>
      <w:sz w:val="28"/>
      <w:szCs w:val="28"/>
    </w:rPr>
  </w:style>
  <w:style w:type="paragraph" w:customStyle="1" w:styleId="9">
    <w:name w:val="Body Text1"/>
    <w:basedOn w:val="1"/>
    <w:qFormat/>
    <w:uiPriority w:val="0"/>
    <w:pPr>
      <w:spacing w:after="140" w:line="288" w:lineRule="auto"/>
    </w:pPr>
  </w:style>
  <w:style w:type="paragraph" w:customStyle="1" w:styleId="10">
    <w:name w:val="Caption13"/>
    <w:basedOn w:val="1"/>
    <w:qFormat/>
    <w:uiPriority w:val="0"/>
    <w:pPr>
      <w:suppressLineNumbers/>
      <w:spacing w:before="120" w:after="120"/>
    </w:pPr>
    <w:rPr>
      <w:rFonts w:cs="Arial"/>
      <w:i/>
      <w:iCs/>
    </w:rPr>
  </w:style>
  <w:style w:type="paragraph" w:customStyle="1" w:styleId="11">
    <w:name w:val="Index"/>
    <w:basedOn w:val="1"/>
    <w:qFormat/>
    <w:uiPriority w:val="0"/>
    <w:pPr>
      <w:suppressLineNumbers/>
    </w:pPr>
  </w:style>
  <w:style w:type="paragraph" w:customStyle="1" w:styleId="12">
    <w:name w:val="Caption12"/>
    <w:basedOn w:val="1"/>
    <w:qFormat/>
    <w:uiPriority w:val="0"/>
    <w:pPr>
      <w:suppressLineNumbers/>
      <w:spacing w:before="120" w:after="120"/>
    </w:pPr>
    <w:rPr>
      <w:rFonts w:cs="Arial"/>
      <w:i/>
      <w:iCs/>
    </w:rPr>
  </w:style>
  <w:style w:type="paragraph" w:customStyle="1" w:styleId="13">
    <w:name w:val="Caption11"/>
    <w:basedOn w:val="1"/>
    <w:qFormat/>
    <w:uiPriority w:val="0"/>
    <w:pPr>
      <w:suppressLineNumbers/>
      <w:spacing w:before="120" w:after="120"/>
    </w:pPr>
    <w:rPr>
      <w:rFonts w:cs="Arial"/>
      <w:i/>
      <w:iCs/>
    </w:rPr>
  </w:style>
  <w:style w:type="paragraph" w:customStyle="1" w:styleId="14">
    <w:name w:val="Caption1"/>
    <w:basedOn w:val="1"/>
    <w:qFormat/>
    <w:uiPriority w:val="0"/>
    <w:pPr>
      <w:suppressLineNumbers/>
      <w:spacing w:before="120" w:after="120"/>
    </w:pPr>
    <w:rPr>
      <w:i/>
      <w:iCs/>
    </w:rPr>
  </w:style>
  <w:style w:type="paragraph" w:customStyle="1" w:styleId="15">
    <w:name w:val="List Paragraph1"/>
    <w:basedOn w:val="1"/>
    <w:qFormat/>
    <w:uiPriority w:val="34"/>
    <w:pPr>
      <w:spacing w:after="0"/>
      <w:ind w:left="720"/>
      <w:contextualSpacing/>
    </w:pPr>
    <w:rPr>
      <w:szCs w:val="21"/>
    </w:rPr>
  </w:style>
  <w:style w:type="paragraph" w:customStyle="1" w:styleId="16">
    <w:name w:val="Footnote Text1"/>
    <w:basedOn w:val="1"/>
    <w:qFormat/>
    <w:uiPriority w:val="0"/>
    <w:pPr>
      <w:suppressLineNumbers/>
      <w:ind w:left="339" w:hanging="339"/>
    </w:pPr>
    <w:rPr>
      <w:rFonts w:cs="Liberation Serif"/>
      <w:sz w:val="20"/>
      <w:szCs w:val="20"/>
    </w:rPr>
  </w:style>
  <w:style w:type="paragraph" w:customStyle="1" w:styleId="17">
    <w:name w:val="Footnote Text2"/>
    <w:basedOn w:val="1"/>
    <w:qFormat/>
    <w:uiPriority w:val="0"/>
  </w:style>
  <w:style w:type="paragraph" w:customStyle="1" w:styleId="18">
    <w:name w:val="Footnote Text3"/>
    <w:basedOn w:val="1"/>
    <w:uiPriority w:val="0"/>
  </w:style>
  <w:style w:type="character" w:customStyle="1" w:styleId="19">
    <w:name w:val="ListLabel 1"/>
    <w:qFormat/>
    <w:uiPriority w:val="0"/>
    <w:rPr>
      <w:rFonts w:cs="Courier New"/>
    </w:rPr>
  </w:style>
  <w:style w:type="character" w:customStyle="1" w:styleId="20">
    <w:name w:val="Balloon Text Char"/>
    <w:basedOn w:val="7"/>
    <w:semiHidden/>
    <w:qFormat/>
    <w:uiPriority w:val="99"/>
    <w:rPr>
      <w:rFonts w:ascii="Tahoma" w:hAnsi="Tahoma" w:eastAsia="SimSun" w:cs="Mangal"/>
      <w:sz w:val="16"/>
      <w:szCs w:val="14"/>
      <w:lang w:eastAsia="zh-CN"/>
    </w:rPr>
  </w:style>
  <w:style w:type="character" w:customStyle="1" w:styleId="21">
    <w:name w:val="Footnote Characters"/>
    <w:basedOn w:val="7"/>
    <w:qFormat/>
    <w:uiPriority w:val="0"/>
    <w:rPr>
      <w:rFonts w:cs="Times New Roman"/>
      <w:vertAlign w:val="superscript"/>
    </w:rPr>
  </w:style>
  <w:style w:type="character" w:customStyle="1" w:styleId="22">
    <w:name w:val="Footnote Text Char"/>
    <w:basedOn w:val="7"/>
    <w:qFormat/>
    <w:uiPriority w:val="0"/>
    <w:rPr>
      <w:rFonts w:ascii="Liberation Serif" w:hAnsi="Liberation Serif" w:eastAsia="SimSun" w:cs="Liberation Serif"/>
      <w:szCs w:val="20"/>
      <w:lang w:eastAsia="zh-CN"/>
    </w:rPr>
  </w:style>
  <w:style w:type="character" w:customStyle="1" w:styleId="23">
    <w:name w:val="Footnote Anchor"/>
    <w:uiPriority w:val="0"/>
    <w:rPr>
      <w:vertAlign w:val="superscript"/>
    </w:rPr>
  </w:style>
  <w:style w:type="character" w:customStyle="1" w:styleId="24">
    <w:name w:val="Endnote Anchor"/>
    <w:uiPriority w:val="0"/>
    <w:rPr>
      <w:vertAlign w:val="superscript"/>
    </w:rPr>
  </w:style>
  <w:style w:type="character" w:customStyle="1" w:styleId="25">
    <w:name w:val="Endnote Characters"/>
    <w:qFormat/>
    <w:uiPriority w:val="0"/>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notes" Target="footnote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theme" Target="theme/theme1.xml"/><Relationship Id="rId8"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Ministerul Finantelor Publice</Company>
  <Pages>6</Pages>
  <Words>1190</Words>
  <Characters>6789</Characters>
  <Lines>56</Lines>
  <Paragraphs>15</Paragraphs>
  <ScaleCrop>false</ScaleCrop>
  <LinksUpToDate>false</LinksUpToDate>
  <CharactersWithSpaces>0</CharactersWithSpaces>
  <Application>WPS Office_9.1.0.4674_{F1E327BC-269C-435d-A152-05C5408002CA}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2025-01-22T11:52:00Z</dcterms:created>
  <dc:creator>Nicoleta Mihalache</dc:creator>
  <cp:lastModifiedBy>50086552</cp:lastModifiedBy>
  <cp:lastPrinted>2025-01-27T12:40:00Z</cp:lastPrinted>
  <dcterms:modified xsi:type="dcterms:W3CDTF">2025-01-27T13:53:09Z</dcterms:modified>
  <dc:title>CERERE</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KSOProductBuildVer">
    <vt:lpwstr>1033-9.1.0.4674</vt:lpwstr>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